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96" w:rsidRPr="00463B23" w:rsidRDefault="00647096" w:rsidP="006470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647096" w:rsidRPr="00342F93" w:rsidRDefault="00647096" w:rsidP="00647096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647096" w:rsidRDefault="00647096" w:rsidP="00647096">
      <w:pPr>
        <w:jc w:val="center"/>
      </w:pPr>
    </w:p>
    <w:p w:rsidR="00647096" w:rsidRDefault="00647096" w:rsidP="00647096"/>
    <w:p w:rsidR="00647096" w:rsidRDefault="00647096" w:rsidP="00647096"/>
    <w:p w:rsidR="00647096" w:rsidRDefault="00647096" w:rsidP="00647096"/>
    <w:p w:rsidR="00647096" w:rsidRPr="00404209" w:rsidRDefault="00647096" w:rsidP="00647096">
      <w:pPr>
        <w:rPr>
          <w:b/>
          <w:sz w:val="40"/>
          <w:szCs w:val="40"/>
        </w:rPr>
      </w:pPr>
    </w:p>
    <w:p w:rsidR="00647096" w:rsidRDefault="00647096" w:rsidP="0064709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МЕТОДИЧЕСКИЕ УКАЗАНИЯ</w:t>
      </w:r>
    </w:p>
    <w:p w:rsidR="00647096" w:rsidRDefault="00647096" w:rsidP="00647096">
      <w:pPr>
        <w:jc w:val="center"/>
        <w:rPr>
          <w:b/>
          <w:sz w:val="40"/>
          <w:szCs w:val="40"/>
        </w:rPr>
      </w:pPr>
    </w:p>
    <w:p w:rsidR="00647096" w:rsidRPr="00F436C1" w:rsidRDefault="00647096" w:rsidP="0064709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/>
          <w:b/>
          <w:sz w:val="28"/>
          <w:szCs w:val="28"/>
        </w:rPr>
        <w:t xml:space="preserve"> по</w:t>
      </w:r>
      <w:r w:rsidR="004237AD">
        <w:rPr>
          <w:rFonts w:ascii="Times New Roman" w:hAnsi="Times New Roman"/>
          <w:b/>
          <w:sz w:val="28"/>
          <w:szCs w:val="28"/>
        </w:rPr>
        <w:t xml:space="preserve"> выполнению </w:t>
      </w:r>
      <w:r w:rsidR="004576D9">
        <w:rPr>
          <w:rFonts w:ascii="Times New Roman" w:hAnsi="Times New Roman"/>
          <w:b/>
          <w:sz w:val="28"/>
          <w:szCs w:val="28"/>
        </w:rPr>
        <w:t>курсовых</w:t>
      </w:r>
      <w:r w:rsidR="004237AD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Pr="000375B2" w:rsidRDefault="00647096" w:rsidP="00647096">
      <w:pPr>
        <w:jc w:val="center"/>
        <w:rPr>
          <w:sz w:val="40"/>
          <w:szCs w:val="40"/>
        </w:rPr>
      </w:pPr>
    </w:p>
    <w:p w:rsidR="00785C55" w:rsidRPr="00785C55" w:rsidRDefault="00647096" w:rsidP="00647096">
      <w:pPr>
        <w:ind w:left="709"/>
        <w:jc w:val="center"/>
        <w:rPr>
          <w:sz w:val="28"/>
          <w:szCs w:val="28"/>
        </w:rPr>
      </w:pPr>
      <w:r w:rsidRPr="00785C55">
        <w:rPr>
          <w:sz w:val="28"/>
          <w:szCs w:val="28"/>
        </w:rPr>
        <w:t>по ПМ.01</w:t>
      </w:r>
      <w:r w:rsidRPr="00785C55">
        <w:rPr>
          <w:sz w:val="28"/>
          <w:szCs w:val="28"/>
          <w:lang w:eastAsia="zh-CN"/>
        </w:rPr>
        <w:t xml:space="preserve">. </w:t>
      </w:r>
      <w:r w:rsidRPr="00785C55">
        <w:rPr>
          <w:sz w:val="28"/>
          <w:szCs w:val="28"/>
        </w:rPr>
        <w:t>Выполнение работ по техническому обслуживанию систем вентиляции и кондиционирования</w:t>
      </w:r>
    </w:p>
    <w:p w:rsidR="00647096" w:rsidRPr="00785C55" w:rsidRDefault="00785C55" w:rsidP="00647096">
      <w:pPr>
        <w:ind w:left="709"/>
        <w:jc w:val="center"/>
        <w:rPr>
          <w:sz w:val="28"/>
          <w:szCs w:val="28"/>
          <w:u w:val="single"/>
        </w:rPr>
      </w:pPr>
      <w:r w:rsidRPr="00785C55">
        <w:rPr>
          <w:sz w:val="28"/>
          <w:szCs w:val="28"/>
        </w:rPr>
        <w:t>МДК 01.01Реализация технологических процессов технической эксплуатации и сервиса систем вентиляции и кондиционирования воздуха</w:t>
      </w:r>
    </w:p>
    <w:p w:rsidR="00647096" w:rsidRPr="00785C55" w:rsidRDefault="00647096" w:rsidP="00647096">
      <w:pPr>
        <w:ind w:left="709"/>
        <w:jc w:val="center"/>
        <w:rPr>
          <w:sz w:val="28"/>
          <w:szCs w:val="28"/>
        </w:rPr>
      </w:pPr>
    </w:p>
    <w:p w:rsidR="00647096" w:rsidRPr="00785C55" w:rsidRDefault="00647096" w:rsidP="00647096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</w:p>
    <w:p w:rsidR="00647096" w:rsidRPr="00E83525" w:rsidRDefault="00647096" w:rsidP="00647096">
      <w:pPr>
        <w:jc w:val="center"/>
        <w:rPr>
          <w:sz w:val="28"/>
          <w:szCs w:val="28"/>
        </w:rPr>
      </w:pPr>
    </w:p>
    <w:p w:rsidR="00647096" w:rsidRPr="000769B0" w:rsidRDefault="00647096" w:rsidP="00647096">
      <w:pPr>
        <w:tabs>
          <w:tab w:val="left" w:pos="916"/>
        </w:tabs>
        <w:rPr>
          <w:b/>
          <w:bCs/>
          <w:sz w:val="28"/>
          <w:szCs w:val="28"/>
        </w:rPr>
      </w:pPr>
      <w:r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647096" w:rsidRDefault="00647096" w:rsidP="00647096">
      <w:pPr>
        <w:jc w:val="center"/>
        <w:rPr>
          <w:sz w:val="36"/>
          <w:szCs w:val="36"/>
        </w:rPr>
      </w:pPr>
    </w:p>
    <w:p w:rsidR="00647096" w:rsidRDefault="00647096" w:rsidP="00647096">
      <w:pPr>
        <w:jc w:val="center"/>
        <w:rPr>
          <w:sz w:val="36"/>
          <w:szCs w:val="36"/>
        </w:rPr>
      </w:pPr>
    </w:p>
    <w:p w:rsidR="00647096" w:rsidRPr="00517D56" w:rsidRDefault="00647096" w:rsidP="00647096">
      <w:pPr>
        <w:jc w:val="center"/>
        <w:rPr>
          <w:sz w:val="36"/>
          <w:szCs w:val="36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785C55">
      <w:pPr>
        <w:rPr>
          <w:sz w:val="28"/>
          <w:szCs w:val="28"/>
        </w:rPr>
      </w:pPr>
    </w:p>
    <w:p w:rsidR="00647096" w:rsidRDefault="00647096" w:rsidP="00647096">
      <w:pPr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2F3531">
        <w:rPr>
          <w:sz w:val="28"/>
          <w:szCs w:val="28"/>
        </w:rPr>
        <w:t>9</w:t>
      </w:r>
    </w:p>
    <w:p w:rsidR="00647096" w:rsidRDefault="00647096" w:rsidP="00647096">
      <w:pPr>
        <w:rPr>
          <w:sz w:val="28"/>
          <w:szCs w:val="28"/>
        </w:rPr>
      </w:pPr>
    </w:p>
    <w:p w:rsidR="00647096" w:rsidRDefault="00647096" w:rsidP="00647096">
      <w:pPr>
        <w:jc w:val="right"/>
      </w:pPr>
    </w:p>
    <w:tbl>
      <w:tblPr>
        <w:tblW w:w="0" w:type="auto"/>
        <w:tblLook w:val="01E0"/>
      </w:tblPr>
      <w:tblGrid>
        <w:gridCol w:w="4795"/>
        <w:gridCol w:w="4776"/>
      </w:tblGrid>
      <w:tr w:rsidR="00647096" w:rsidRPr="00932E09" w:rsidTr="00C46FC2">
        <w:tc>
          <w:tcPr>
            <w:tcW w:w="5068" w:type="dxa"/>
          </w:tcPr>
          <w:p w:rsidR="00647096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редметно-цикловой 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комиссиейдисциплин</w:t>
            </w:r>
            <w:r w:rsidR="00017205">
              <w:rPr>
                <w:rFonts w:ascii="Times New Roman" w:hAnsi="Times New Roman"/>
                <w:sz w:val="28"/>
                <w:szCs w:val="28"/>
              </w:rPr>
              <w:t xml:space="preserve"> профессионального цикла специальностей 08.02.03,08.02.09,15.02.13</w:t>
            </w:r>
          </w:p>
          <w:p w:rsidR="00647096" w:rsidRPr="00932E09" w:rsidRDefault="00647096" w:rsidP="00C46FC2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647096" w:rsidRPr="00932E09" w:rsidRDefault="00647096" w:rsidP="00C4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Рабочей программы </w:t>
            </w:r>
            <w:r>
              <w:rPr>
                <w:sz w:val="28"/>
                <w:szCs w:val="28"/>
              </w:rPr>
              <w:t>ПМ. 01</w:t>
            </w:r>
          </w:p>
          <w:p w:rsidR="00647096" w:rsidRPr="000769B0" w:rsidRDefault="00647096" w:rsidP="00C46FC2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647096" w:rsidRPr="00932E09" w:rsidRDefault="00647096" w:rsidP="00C4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47096" w:rsidRPr="00932E09" w:rsidTr="00C46FC2">
        <w:tc>
          <w:tcPr>
            <w:tcW w:w="5068" w:type="dxa"/>
          </w:tcPr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2F3531">
              <w:rPr>
                <w:rFonts w:ascii="Times New Roman" w:hAnsi="Times New Roman"/>
                <w:sz w:val="28"/>
                <w:szCs w:val="28"/>
              </w:rPr>
              <w:t>9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цикловой  комиссии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647096" w:rsidRPr="00932E09" w:rsidRDefault="00647096" w:rsidP="00C46FC2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47096" w:rsidRPr="00932E09" w:rsidRDefault="00647096" w:rsidP="00017205">
            <w:pPr>
              <w:pStyle w:val="1"/>
              <w:rPr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647096" w:rsidRPr="00932E09" w:rsidRDefault="00647096" w:rsidP="00C46FC2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______________Петрова Н..</w:t>
            </w:r>
          </w:p>
          <w:p w:rsidR="00647096" w:rsidRPr="00932E09" w:rsidRDefault="00647096" w:rsidP="002F3531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2F3531">
              <w:rPr>
                <w:sz w:val="28"/>
                <w:szCs w:val="28"/>
              </w:rPr>
              <w:t>9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Pr="00F436C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576D9">
        <w:rPr>
          <w:rFonts w:ascii="Times New Roman" w:hAnsi="Times New Roman"/>
          <w:sz w:val="28"/>
          <w:szCs w:val="28"/>
        </w:rPr>
        <w:t>Комарцова</w:t>
      </w:r>
      <w:proofErr w:type="spellEnd"/>
      <w:r w:rsidR="004576D9">
        <w:rPr>
          <w:rFonts w:ascii="Times New Roman" w:hAnsi="Times New Roman"/>
          <w:sz w:val="28"/>
          <w:szCs w:val="28"/>
        </w:rPr>
        <w:t xml:space="preserve"> А. В., </w:t>
      </w:r>
      <w:proofErr w:type="spellStart"/>
      <w:r w:rsidR="004576D9">
        <w:rPr>
          <w:rFonts w:ascii="Times New Roman" w:hAnsi="Times New Roman"/>
          <w:sz w:val="28"/>
          <w:szCs w:val="28"/>
        </w:rPr>
        <w:t>Тарасенко</w:t>
      </w:r>
      <w:proofErr w:type="spellEnd"/>
      <w:r w:rsidR="004576D9"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 xml:space="preserve"> преподаватель ОГАПОУ  «БСК»</w:t>
      </w:r>
    </w:p>
    <w:p w:rsidR="00647096" w:rsidRDefault="00647096" w:rsidP="00647096">
      <w:pPr>
        <w:pStyle w:val="1"/>
        <w:rPr>
          <w:rFonts w:ascii="Times New Roman" w:hAnsi="Times New Roman"/>
          <w:sz w:val="28"/>
          <w:szCs w:val="28"/>
        </w:rPr>
      </w:pPr>
    </w:p>
    <w:p w:rsidR="00647096" w:rsidRDefault="00647096" w:rsidP="00647096">
      <w:pPr>
        <w:pStyle w:val="1"/>
        <w:rPr>
          <w:rFonts w:ascii="Times New Roman" w:hAnsi="Times New Roman"/>
          <w:sz w:val="28"/>
          <w:szCs w:val="28"/>
        </w:rPr>
      </w:pPr>
    </w:p>
    <w:p w:rsidR="00647096" w:rsidRDefault="00647096" w:rsidP="00647096"/>
    <w:p w:rsidR="00647096" w:rsidRDefault="00647096" w:rsidP="00647096"/>
    <w:p w:rsidR="00647096" w:rsidRDefault="00647096" w:rsidP="00647096"/>
    <w:p w:rsidR="00647096" w:rsidRPr="00054B6B" w:rsidRDefault="00647096" w:rsidP="00647096"/>
    <w:p w:rsidR="00647096" w:rsidRDefault="00647096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Default="004576D9" w:rsidP="00647096"/>
    <w:p w:rsidR="004576D9" w:rsidRPr="00054B6B" w:rsidRDefault="004576D9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4576D9" w:rsidRPr="004576D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424242"/>
          <w:sz w:val="28"/>
          <w:szCs w:val="28"/>
        </w:rPr>
      </w:pPr>
      <w:r w:rsidRPr="004576D9">
        <w:rPr>
          <w:color w:val="424242"/>
          <w:sz w:val="28"/>
          <w:szCs w:val="28"/>
        </w:rPr>
        <w:lastRenderedPageBreak/>
        <w:t>ВВЕДЕНИЕ</w:t>
      </w:r>
    </w:p>
    <w:p w:rsidR="004576D9" w:rsidRPr="004576D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24242"/>
          <w:sz w:val="28"/>
          <w:szCs w:val="28"/>
        </w:rPr>
      </w:pPr>
      <w:r w:rsidRPr="004576D9">
        <w:rPr>
          <w:color w:val="424242"/>
          <w:sz w:val="28"/>
          <w:szCs w:val="28"/>
        </w:rPr>
        <w:t xml:space="preserve">Методические указания разработаны для подготовки, выполнению и оформлению курсовых проектов студентами 3 курса очной и заочной формы обучения специальности </w:t>
      </w:r>
      <w:r>
        <w:rPr>
          <w:color w:val="424242"/>
          <w:sz w:val="28"/>
          <w:szCs w:val="28"/>
        </w:rPr>
        <w:t>15</w:t>
      </w:r>
      <w:r w:rsidRPr="004576D9">
        <w:rPr>
          <w:color w:val="424242"/>
          <w:sz w:val="28"/>
          <w:szCs w:val="28"/>
        </w:rPr>
        <w:t>.02.</w:t>
      </w:r>
      <w:r>
        <w:rPr>
          <w:color w:val="424242"/>
          <w:sz w:val="28"/>
          <w:szCs w:val="28"/>
        </w:rPr>
        <w:t>13</w:t>
      </w:r>
      <w:r w:rsidRPr="004576D9">
        <w:rPr>
          <w:color w:val="424242"/>
          <w:sz w:val="28"/>
          <w:szCs w:val="28"/>
        </w:rPr>
        <w:t xml:space="preserve"> Техническое обслуживание и ремонт систем вентиляции и кондиционирования </w:t>
      </w:r>
      <w:r>
        <w:rPr>
          <w:color w:val="424242"/>
          <w:sz w:val="28"/>
          <w:szCs w:val="28"/>
        </w:rPr>
        <w:t xml:space="preserve"> </w:t>
      </w:r>
      <w:r w:rsidRPr="004576D9">
        <w:rPr>
          <w:i/>
          <w:iCs/>
          <w:color w:val="424242"/>
          <w:sz w:val="28"/>
          <w:szCs w:val="28"/>
        </w:rPr>
        <w:t>(</w:t>
      </w:r>
      <w:r w:rsidRPr="004576D9">
        <w:rPr>
          <w:color w:val="424242"/>
          <w:sz w:val="28"/>
          <w:szCs w:val="28"/>
        </w:rPr>
        <w:t>базовой подготовки), по профессионально</w:t>
      </w:r>
      <w:r>
        <w:rPr>
          <w:color w:val="424242"/>
          <w:sz w:val="28"/>
          <w:szCs w:val="28"/>
        </w:rPr>
        <w:t>му</w:t>
      </w:r>
      <w:r w:rsidRPr="004576D9">
        <w:rPr>
          <w:color w:val="424242"/>
          <w:sz w:val="28"/>
          <w:szCs w:val="28"/>
        </w:rPr>
        <w:t xml:space="preserve"> модул</w:t>
      </w:r>
      <w:r>
        <w:rPr>
          <w:color w:val="424242"/>
          <w:sz w:val="28"/>
          <w:szCs w:val="28"/>
        </w:rPr>
        <w:t xml:space="preserve">ю </w:t>
      </w:r>
      <w:r w:rsidRPr="004576D9">
        <w:rPr>
          <w:color w:val="424242"/>
          <w:sz w:val="28"/>
          <w:szCs w:val="28"/>
        </w:rPr>
        <w:t>Выполнение работ по техническому обслуживанию систем вентиляции и кондиционирования междисциплинарного курса МДК 01.01.</w:t>
      </w:r>
      <w:r w:rsidRPr="004576D9">
        <w:t xml:space="preserve"> </w:t>
      </w:r>
      <w:r w:rsidRPr="004576D9">
        <w:rPr>
          <w:color w:val="424242"/>
          <w:sz w:val="28"/>
          <w:szCs w:val="28"/>
        </w:rPr>
        <w:t>Реализация технологических процессов технической эксплуатации и сервиса систем вентиляции и кондиционирования воздуха.</w:t>
      </w:r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0" w:author="Unknown"/>
          <w:sz w:val="28"/>
          <w:szCs w:val="28"/>
        </w:rPr>
      </w:pPr>
      <w:ins w:id="1" w:author="Unknown">
        <w:r w:rsidRPr="005473A9">
          <w:rPr>
            <w:sz w:val="28"/>
            <w:szCs w:val="28"/>
          </w:rPr>
          <w:t>Основным назначением методических указаний является обеспечение качества реализации Федерального государственного образовательного стандарта среднего профессионального образования в части, формирования общих и профессиональных компетенций, связанных с навыками сбора, обобщения, грамотного, аргументировано изложенного материала и технически грамотно выполненной работы.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" w:author="Unknown"/>
          <w:sz w:val="28"/>
          <w:szCs w:val="28"/>
        </w:rPr>
      </w:pPr>
      <w:ins w:id="3" w:author="Unknown">
        <w:r w:rsidRPr="005473A9">
          <w:rPr>
            <w:sz w:val="28"/>
            <w:szCs w:val="28"/>
          </w:rPr>
          <w:t>В методических указаниях представлены основные требования к структуре, содержанию, порядку и срокам выполнения курсового проекта, его оформлению и защите, а также критерии оценок выполнения курсового проекта, критерии оценки защиты курсового проекта.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4" w:author="Unknown"/>
          <w:sz w:val="28"/>
          <w:szCs w:val="28"/>
        </w:rPr>
      </w:pPr>
      <w:ins w:id="5" w:author="Unknown">
        <w:r w:rsidRPr="005473A9">
          <w:rPr>
            <w:sz w:val="28"/>
            <w:szCs w:val="28"/>
          </w:rPr>
          <w:t>Курсовой проект – один из видов самостоятельной работы студента, предусмотренный учебным планом.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6" w:author="Unknown"/>
          <w:sz w:val="28"/>
          <w:szCs w:val="28"/>
        </w:rPr>
      </w:pPr>
      <w:ins w:id="7" w:author="Unknown">
        <w:r w:rsidRPr="005473A9">
          <w:rPr>
            <w:sz w:val="28"/>
            <w:szCs w:val="28"/>
          </w:rPr>
          <w:t>Курсовой проект</w:t>
        </w:r>
        <w:proofErr w:type="gramStart"/>
        <w:r w:rsidRPr="005473A9">
          <w:rPr>
            <w:sz w:val="28"/>
            <w:szCs w:val="28"/>
          </w:rPr>
          <w:t xml:space="preserve"> –– </w:t>
        </w:r>
        <w:proofErr w:type="gramEnd"/>
        <w:r w:rsidRPr="005473A9">
          <w:rPr>
            <w:sz w:val="28"/>
            <w:szCs w:val="28"/>
          </w:rPr>
          <w:t>в процессе обучения студента рассматривается как один из этапов овладения научно-исследовательской деятельностью, выполняемой при активной помощи и консультации преподавателя – руководителя курсового проекта. Для выполнения курсового проекта студент проводит подбор технической документации, изучение и анализ литературы по теме курсового проекта, с представлением полученных результатов, с подготовкой выводов и получением дальнейших рекомендаций преподавателя.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" w:author="Unknown"/>
          <w:sz w:val="28"/>
          <w:szCs w:val="28"/>
        </w:rPr>
      </w:pPr>
      <w:ins w:id="9" w:author="Unknown">
        <w:r w:rsidRPr="005473A9">
          <w:rPr>
            <w:sz w:val="28"/>
            <w:szCs w:val="28"/>
          </w:rPr>
          <w:lastRenderedPageBreak/>
          <w:t>Совместное научно-исследовательское творчество преподавателя и студента – это эффективный, проверенный путь развития, становления характера студента, воспитания инициативы, потребности и навыков постоянного самообразования. Курсовой проект дает ему возможность углубить, систематизировать и закрепить теоретические и практические знания по специальности, приобрести навыки исследования и обработки нужной информации.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" w:author="Unknown"/>
          <w:sz w:val="28"/>
          <w:szCs w:val="28"/>
        </w:rPr>
      </w:pPr>
      <w:ins w:id="11" w:author="Unknown">
        <w:r w:rsidRPr="005473A9">
          <w:rPr>
            <w:sz w:val="28"/>
            <w:szCs w:val="28"/>
          </w:rPr>
          <w:t>Курсовой проект является завершающим этапом изучения профессионального модуля, поэтому должен способствовать не только углубленному усвоению теоретического курса, но и умению связать вопросы теории с практикой, для подготовки высококвалифицированного специалиста.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ins w:id="12" w:author="Unknown"/>
          <w:sz w:val="28"/>
          <w:szCs w:val="28"/>
        </w:rPr>
      </w:pPr>
      <w:ins w:id="13" w:author="Unknown">
        <w:r w:rsidRPr="005473A9">
          <w:rPr>
            <w:rStyle w:val="a6"/>
            <w:sz w:val="28"/>
            <w:szCs w:val="28"/>
          </w:rPr>
          <w:t>Цели и задачи курсового проектирования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" w:author="Unknown"/>
          <w:sz w:val="28"/>
          <w:szCs w:val="28"/>
        </w:rPr>
      </w:pPr>
      <w:ins w:id="15" w:author="Unknown">
        <w:r w:rsidRPr="005473A9">
          <w:rPr>
            <w:rStyle w:val="a6"/>
            <w:sz w:val="28"/>
            <w:szCs w:val="28"/>
          </w:rPr>
          <w:t>Основные цели выполнения курсового проекта:</w:t>
        </w:r>
      </w:ins>
      <w:r w:rsidRPr="005473A9">
        <w:rPr>
          <w:rStyle w:val="a6"/>
          <w:sz w:val="28"/>
          <w:szCs w:val="28"/>
        </w:rPr>
        <w:t xml:space="preserve"> </w:t>
      </w:r>
      <w:ins w:id="16" w:author="Unknown">
        <w:r w:rsidRPr="005473A9">
          <w:rPr>
            <w:sz w:val="28"/>
            <w:szCs w:val="28"/>
          </w:rPr>
          <w:t>формирование у студентов навыков самостоятельной исследовательской и практической деятельности, грамотного оформления полученных результатов, умения представлять результаты своей работы в виде технического проекта и защищать выполненную работу в последующей дискуссии.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7" w:author="Unknown"/>
          <w:sz w:val="28"/>
          <w:szCs w:val="28"/>
        </w:rPr>
      </w:pPr>
      <w:ins w:id="18" w:author="Unknown">
        <w:r w:rsidRPr="005473A9">
          <w:rPr>
            <w:rStyle w:val="a6"/>
            <w:sz w:val="28"/>
            <w:szCs w:val="28"/>
          </w:rPr>
          <w:t>Основные задачи выполнения курсового проекта</w:t>
        </w:r>
        <w:r w:rsidRPr="005473A9">
          <w:rPr>
            <w:sz w:val="28"/>
            <w:szCs w:val="28"/>
          </w:rPr>
          <w:t>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9" w:author="Unknown"/>
          <w:sz w:val="28"/>
          <w:szCs w:val="28"/>
        </w:rPr>
      </w:pPr>
      <w:ins w:id="20" w:author="Unknown">
        <w:r w:rsidRPr="005473A9">
          <w:rPr>
            <w:sz w:val="28"/>
            <w:szCs w:val="28"/>
          </w:rPr>
          <w:t xml:space="preserve">- закрепление и углубление теоретических и практических знаний </w:t>
        </w:r>
        <w:proofErr w:type="gramStart"/>
        <w:r w:rsidRPr="005473A9">
          <w:rPr>
            <w:sz w:val="28"/>
            <w:szCs w:val="28"/>
          </w:rPr>
          <w:t>по</w:t>
        </w:r>
        <w:proofErr w:type="gramEnd"/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1" w:author="Unknown"/>
          <w:sz w:val="28"/>
          <w:szCs w:val="28"/>
        </w:rPr>
      </w:pPr>
      <w:ins w:id="22" w:author="Unknown">
        <w:r w:rsidRPr="005473A9">
          <w:rPr>
            <w:sz w:val="28"/>
            <w:szCs w:val="28"/>
          </w:rPr>
          <w:t>МДК;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3" w:author="Unknown"/>
          <w:sz w:val="28"/>
          <w:szCs w:val="28"/>
        </w:rPr>
      </w:pPr>
      <w:ins w:id="24" w:author="Unknown">
        <w:r w:rsidRPr="005473A9">
          <w:rPr>
            <w:sz w:val="28"/>
            <w:szCs w:val="28"/>
          </w:rPr>
          <w:t xml:space="preserve">- умение применять полученные знания для решения </w:t>
        </w:r>
        <w:proofErr w:type="gramStart"/>
        <w:r w:rsidRPr="005473A9">
          <w:rPr>
            <w:sz w:val="28"/>
            <w:szCs w:val="28"/>
          </w:rPr>
          <w:t>конкретных</w:t>
        </w:r>
        <w:proofErr w:type="gramEnd"/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5" w:author="Unknown"/>
          <w:sz w:val="28"/>
          <w:szCs w:val="28"/>
        </w:rPr>
      </w:pPr>
      <w:ins w:id="26" w:author="Unknown">
        <w:r w:rsidRPr="005473A9">
          <w:rPr>
            <w:sz w:val="28"/>
            <w:szCs w:val="28"/>
          </w:rPr>
          <w:t>профессиональных задач;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7" w:author="Unknown"/>
          <w:sz w:val="28"/>
          <w:szCs w:val="28"/>
        </w:rPr>
      </w:pPr>
      <w:ins w:id="28" w:author="Unknown">
        <w:r w:rsidRPr="005473A9">
          <w:rPr>
            <w:sz w:val="28"/>
            <w:szCs w:val="28"/>
          </w:rPr>
          <w:t>- приобретение навыков творческого мышления;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29" w:author="Unknown"/>
          <w:sz w:val="28"/>
          <w:szCs w:val="28"/>
        </w:rPr>
      </w:pPr>
      <w:ins w:id="30" w:author="Unknown">
        <w:r w:rsidRPr="005473A9">
          <w:rPr>
            <w:sz w:val="28"/>
            <w:szCs w:val="28"/>
          </w:rPr>
          <w:t xml:space="preserve">- приобщение к работе </w:t>
        </w:r>
        <w:proofErr w:type="gramStart"/>
        <w:r w:rsidRPr="005473A9">
          <w:rPr>
            <w:sz w:val="28"/>
            <w:szCs w:val="28"/>
          </w:rPr>
          <w:t>со</w:t>
        </w:r>
        <w:proofErr w:type="gramEnd"/>
        <w:r w:rsidRPr="005473A9">
          <w:rPr>
            <w:sz w:val="28"/>
            <w:szCs w:val="28"/>
          </w:rPr>
          <w:t xml:space="preserve"> специальной нормативной и технической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31" w:author="Unknown"/>
          <w:sz w:val="28"/>
          <w:szCs w:val="28"/>
        </w:rPr>
      </w:pPr>
      <w:ins w:id="32" w:author="Unknown">
        <w:r w:rsidRPr="005473A9">
          <w:rPr>
            <w:sz w:val="28"/>
            <w:szCs w:val="28"/>
          </w:rPr>
          <w:t>литературой;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33" w:author="Unknown"/>
          <w:sz w:val="28"/>
          <w:szCs w:val="28"/>
        </w:rPr>
      </w:pPr>
      <w:ins w:id="34" w:author="Unknown">
        <w:r w:rsidRPr="005473A9">
          <w:rPr>
            <w:sz w:val="28"/>
            <w:szCs w:val="28"/>
          </w:rPr>
          <w:t>- применение современных методов анализа работы, оценки, сравнения,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35" w:author="Unknown"/>
          <w:sz w:val="28"/>
          <w:szCs w:val="28"/>
        </w:rPr>
      </w:pPr>
      <w:ins w:id="36" w:author="Unknown">
        <w:r w:rsidRPr="005473A9">
          <w:rPr>
            <w:sz w:val="28"/>
            <w:szCs w:val="28"/>
          </w:rPr>
          <w:t>выбора и обоснования принятых решений;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37" w:author="Unknown"/>
          <w:sz w:val="28"/>
          <w:szCs w:val="28"/>
        </w:rPr>
      </w:pPr>
      <w:ins w:id="38" w:author="Unknown">
        <w:r w:rsidRPr="005473A9">
          <w:rPr>
            <w:sz w:val="28"/>
            <w:szCs w:val="28"/>
          </w:rPr>
          <w:t>- развитие интереса к научно-исследовательской работе.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39" w:author="Unknown"/>
          <w:sz w:val="28"/>
          <w:szCs w:val="28"/>
        </w:rPr>
      </w:pPr>
      <w:ins w:id="40" w:author="Unknown">
        <w:r w:rsidRPr="005473A9">
          <w:rPr>
            <w:sz w:val="28"/>
            <w:szCs w:val="28"/>
          </w:rPr>
          <w:lastRenderedPageBreak/>
          <w:t>-развития творческой инициативы, самостоятельности, ответственности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41" w:author="Unknown"/>
          <w:sz w:val="28"/>
          <w:szCs w:val="28"/>
        </w:rPr>
      </w:pPr>
      <w:ins w:id="42" w:author="Unknown">
        <w:r w:rsidRPr="005473A9">
          <w:rPr>
            <w:sz w:val="28"/>
            <w:szCs w:val="28"/>
          </w:rPr>
          <w:t>и организованности;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43" w:author="Unknown"/>
          <w:sz w:val="28"/>
          <w:szCs w:val="28"/>
        </w:rPr>
      </w:pPr>
      <w:ins w:id="44" w:author="Unknown">
        <w:r w:rsidRPr="005473A9">
          <w:rPr>
            <w:sz w:val="28"/>
            <w:szCs w:val="28"/>
          </w:rPr>
          <w:t>-развития навыков работы в коллективе.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45" w:author="Unknown"/>
          <w:sz w:val="28"/>
          <w:szCs w:val="28"/>
        </w:rPr>
      </w:pPr>
      <w:ins w:id="46" w:author="Unknown">
        <w:r w:rsidRPr="005473A9">
          <w:rPr>
            <w:rStyle w:val="a6"/>
            <w:sz w:val="28"/>
            <w:szCs w:val="28"/>
          </w:rPr>
          <w:t>Требования к результатам выполнения курсового проекта: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47" w:author="Unknown"/>
          <w:sz w:val="28"/>
          <w:szCs w:val="28"/>
        </w:rPr>
      </w:pPr>
      <w:ins w:id="48" w:author="Unknown">
        <w:r w:rsidRPr="005473A9">
          <w:rPr>
            <w:sz w:val="28"/>
            <w:szCs w:val="28"/>
          </w:rPr>
          <w:t>В результате выполнения курсового проекта студент должен овладеть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ins w:id="49" w:author="Unknown">
        <w:r w:rsidRPr="005473A9">
          <w:rPr>
            <w:sz w:val="28"/>
            <w:szCs w:val="28"/>
          </w:rPr>
          <w:t>следующими общими компетенциями (ОК):</w:t>
        </w:r>
      </w:ins>
    </w:p>
    <w:p w:rsidR="004576D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473A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13"/>
        <w:tblW w:w="0" w:type="auto"/>
        <w:tblLook w:val="04A0"/>
      </w:tblPr>
      <w:tblGrid>
        <w:gridCol w:w="1229"/>
        <w:gridCol w:w="8342"/>
      </w:tblGrid>
      <w:tr w:rsidR="004576D9" w:rsidRPr="005473A9" w:rsidTr="00FC2AB2">
        <w:trPr>
          <w:trHeight w:val="327"/>
        </w:trPr>
        <w:tc>
          <w:tcPr>
            <w:tcW w:w="1229" w:type="dxa"/>
            <w:hideMark/>
          </w:tcPr>
          <w:p w:rsidR="004576D9" w:rsidRPr="005473A9" w:rsidRDefault="004576D9" w:rsidP="00FC2AB2">
            <w:pPr>
              <w:rPr>
                <w:iCs/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01.</w:t>
            </w:r>
          </w:p>
        </w:tc>
        <w:tc>
          <w:tcPr>
            <w:tcW w:w="8342" w:type="dxa"/>
            <w:hideMark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02.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03.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04.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05.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06.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07.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08.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09.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10.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576D9" w:rsidRPr="005473A9" w:rsidTr="00FC2AB2">
        <w:trPr>
          <w:trHeight w:val="327"/>
        </w:trPr>
        <w:tc>
          <w:tcPr>
            <w:tcW w:w="1229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ОК 11</w:t>
            </w:r>
          </w:p>
        </w:tc>
        <w:tc>
          <w:tcPr>
            <w:tcW w:w="8342" w:type="dxa"/>
          </w:tcPr>
          <w:p w:rsidR="004576D9" w:rsidRPr="005473A9" w:rsidRDefault="004576D9" w:rsidP="00FC2AB2">
            <w:pPr>
              <w:rPr>
                <w:sz w:val="28"/>
                <w:szCs w:val="28"/>
              </w:rPr>
            </w:pPr>
            <w:r w:rsidRPr="005473A9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4576D9" w:rsidRPr="005473A9" w:rsidRDefault="004576D9" w:rsidP="005473A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ins w:id="50" w:author="Unknown"/>
          <w:sz w:val="28"/>
          <w:szCs w:val="28"/>
        </w:rPr>
      </w:pPr>
      <w:ins w:id="51" w:author="Unknown">
        <w:r w:rsidRPr="005473A9">
          <w:rPr>
            <w:rStyle w:val="a6"/>
            <w:sz w:val="28"/>
            <w:szCs w:val="28"/>
          </w:rPr>
          <w:t>Требования к структуре курсового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52" w:author="Unknown"/>
          <w:sz w:val="28"/>
          <w:szCs w:val="28"/>
        </w:rPr>
      </w:pPr>
      <w:ins w:id="53" w:author="Unknown">
        <w:r w:rsidRPr="005473A9">
          <w:rPr>
            <w:sz w:val="28"/>
            <w:szCs w:val="28"/>
          </w:rPr>
          <w:lastRenderedPageBreak/>
          <w:t>По содержанию курсовой проект имеет практический или исследовательский характер. По объему пояснительная записка к курсовому проекту должна быть не менее 20-25 страниц печатного текста.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54" w:author="Unknown"/>
          <w:sz w:val="28"/>
          <w:szCs w:val="28"/>
        </w:rPr>
      </w:pPr>
      <w:ins w:id="55" w:author="Unknown">
        <w:r w:rsidRPr="005473A9">
          <w:rPr>
            <w:rStyle w:val="a6"/>
            <w:sz w:val="28"/>
            <w:szCs w:val="28"/>
          </w:rPr>
          <w:t>Темы курсовых проектов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56" w:author="Unknown"/>
          <w:sz w:val="28"/>
          <w:szCs w:val="28"/>
        </w:rPr>
      </w:pPr>
      <w:ins w:id="57" w:author="Unknown">
        <w:r w:rsidRPr="005473A9">
          <w:rPr>
            <w:sz w:val="28"/>
            <w:szCs w:val="28"/>
          </w:rPr>
          <w:t xml:space="preserve">1. Проект производства работ на монтаж системы </w:t>
        </w:r>
      </w:ins>
      <w:r w:rsidRPr="005473A9">
        <w:rPr>
          <w:sz w:val="28"/>
          <w:szCs w:val="28"/>
        </w:rPr>
        <w:t>вентиля</w:t>
      </w:r>
      <w:r w:rsidR="005473A9" w:rsidRPr="005473A9">
        <w:rPr>
          <w:sz w:val="28"/>
          <w:szCs w:val="28"/>
        </w:rPr>
        <w:t>ц</w:t>
      </w:r>
      <w:r w:rsidRPr="005473A9">
        <w:rPr>
          <w:sz w:val="28"/>
          <w:szCs w:val="28"/>
        </w:rPr>
        <w:t xml:space="preserve">ии </w:t>
      </w:r>
      <w:ins w:id="58" w:author="Unknown">
        <w:r w:rsidRPr="005473A9">
          <w:rPr>
            <w:sz w:val="28"/>
            <w:szCs w:val="28"/>
          </w:rPr>
          <w:t>различного назначения (жилого, административного, промышленного, общественного здания).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59" w:author="Unknown"/>
          <w:sz w:val="28"/>
          <w:szCs w:val="28"/>
        </w:rPr>
      </w:pPr>
      <w:ins w:id="60" w:author="Unknown">
        <w:r w:rsidRPr="005473A9">
          <w:rPr>
            <w:rStyle w:val="a6"/>
            <w:sz w:val="28"/>
            <w:szCs w:val="28"/>
          </w:rPr>
          <w:t>Составление курсового проекта</w:t>
        </w:r>
      </w:ins>
    </w:p>
    <w:p w:rsidR="004576D9" w:rsidRPr="005473A9" w:rsidRDefault="004576D9" w:rsidP="005473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61" w:author="Unknown"/>
          <w:sz w:val="28"/>
          <w:szCs w:val="28"/>
        </w:rPr>
      </w:pPr>
      <w:ins w:id="62" w:author="Unknown">
        <w:r w:rsidRPr="005473A9">
          <w:rPr>
            <w:sz w:val="28"/>
            <w:szCs w:val="28"/>
          </w:rPr>
          <w:t>Курсовой проект является одним из видов работы студентов и выполняется в соответствии с рабочей программой профессионального модуля </w:t>
        </w:r>
        <w:r w:rsidRPr="005473A9">
          <w:rPr>
            <w:rStyle w:val="a6"/>
            <w:sz w:val="28"/>
            <w:szCs w:val="28"/>
          </w:rPr>
          <w:t>ПМ 01</w:t>
        </w:r>
        <w:r w:rsidRPr="005473A9">
          <w:rPr>
            <w:sz w:val="28"/>
            <w:szCs w:val="28"/>
          </w:rPr>
          <w:t> </w:t>
        </w:r>
      </w:ins>
      <w:r w:rsidR="005473A9" w:rsidRPr="005473A9">
        <w:rPr>
          <w:sz w:val="28"/>
          <w:szCs w:val="28"/>
        </w:rPr>
        <w:t xml:space="preserve">Выполнение работ по техническому обслуживанию систем вентиляции и кондиционирования </w:t>
      </w:r>
      <w:ins w:id="63" w:author="Unknown">
        <w:r w:rsidRPr="005473A9">
          <w:rPr>
            <w:sz w:val="28"/>
            <w:szCs w:val="28"/>
          </w:rPr>
          <w:t>Курсовой проект состоит из двух частей: графической и текстовой.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64" w:author="Unknown"/>
          <w:sz w:val="28"/>
          <w:szCs w:val="28"/>
        </w:rPr>
      </w:pPr>
      <w:ins w:id="65" w:author="Unknown">
        <w:r w:rsidRPr="005473A9">
          <w:rPr>
            <w:rStyle w:val="a6"/>
            <w:sz w:val="28"/>
            <w:szCs w:val="28"/>
          </w:rPr>
          <w:t>Текстовая част</w:t>
        </w:r>
        <w:r w:rsidRPr="005473A9">
          <w:rPr>
            <w:sz w:val="28"/>
            <w:szCs w:val="28"/>
          </w:rPr>
          <w:t>ь оформляется в виде расчетно-пояснительной записки и состоит из 20- 25 страниц формата А</w:t>
        </w:r>
        <w:proofErr w:type="gramStart"/>
        <w:r w:rsidRPr="005473A9">
          <w:rPr>
            <w:sz w:val="28"/>
            <w:szCs w:val="28"/>
          </w:rPr>
          <w:t>4</w:t>
        </w:r>
        <w:proofErr w:type="gramEnd"/>
        <w:r w:rsidRPr="005473A9">
          <w:rPr>
            <w:sz w:val="28"/>
            <w:szCs w:val="28"/>
          </w:rPr>
          <w:t>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66" w:author="Unknown"/>
          <w:sz w:val="28"/>
          <w:szCs w:val="28"/>
        </w:rPr>
      </w:pPr>
      <w:ins w:id="67" w:author="Unknown">
        <w:r w:rsidRPr="005473A9">
          <w:rPr>
            <w:rStyle w:val="a6"/>
            <w:sz w:val="28"/>
            <w:szCs w:val="28"/>
          </w:rPr>
          <w:t>Пояснительная записка</w:t>
        </w:r>
        <w:r w:rsidRPr="005473A9">
          <w:rPr>
            <w:sz w:val="28"/>
            <w:szCs w:val="28"/>
          </w:rPr>
          <w:t> должна содержать следующие структурные элементы: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68" w:author="Unknown"/>
          <w:sz w:val="28"/>
          <w:szCs w:val="28"/>
        </w:rPr>
      </w:pPr>
      <w:r w:rsidRPr="005473A9">
        <w:rPr>
          <w:sz w:val="28"/>
          <w:szCs w:val="28"/>
        </w:rPr>
        <w:t>-</w:t>
      </w:r>
      <w:ins w:id="69" w:author="Unknown">
        <w:r w:rsidR="004576D9" w:rsidRPr="005473A9">
          <w:rPr>
            <w:sz w:val="28"/>
            <w:szCs w:val="28"/>
          </w:rPr>
          <w:t xml:space="preserve"> титульный лист;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70" w:author="Unknown"/>
          <w:sz w:val="28"/>
          <w:szCs w:val="28"/>
        </w:rPr>
      </w:pPr>
      <w:r w:rsidRPr="005473A9">
        <w:rPr>
          <w:sz w:val="28"/>
          <w:szCs w:val="28"/>
        </w:rPr>
        <w:t xml:space="preserve">- </w:t>
      </w:r>
      <w:ins w:id="71" w:author="Unknown">
        <w:r w:rsidR="004576D9" w:rsidRPr="005473A9">
          <w:rPr>
            <w:sz w:val="28"/>
            <w:szCs w:val="28"/>
          </w:rPr>
          <w:t>задания на курсовую работу;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72" w:author="Unknown"/>
          <w:sz w:val="28"/>
          <w:szCs w:val="28"/>
        </w:rPr>
      </w:pPr>
      <w:r w:rsidRPr="005473A9">
        <w:rPr>
          <w:sz w:val="28"/>
          <w:szCs w:val="28"/>
        </w:rPr>
        <w:t xml:space="preserve">- </w:t>
      </w:r>
      <w:ins w:id="73" w:author="Unknown">
        <w:r w:rsidR="004576D9" w:rsidRPr="005473A9">
          <w:rPr>
            <w:sz w:val="28"/>
            <w:szCs w:val="28"/>
          </w:rPr>
          <w:t xml:space="preserve"> содержание;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74" w:author="Unknown"/>
          <w:sz w:val="28"/>
          <w:szCs w:val="28"/>
        </w:rPr>
      </w:pPr>
      <w:r w:rsidRPr="005473A9">
        <w:rPr>
          <w:sz w:val="28"/>
          <w:szCs w:val="28"/>
        </w:rPr>
        <w:t>-</w:t>
      </w:r>
      <w:ins w:id="75" w:author="Unknown">
        <w:r w:rsidR="004576D9" w:rsidRPr="005473A9">
          <w:rPr>
            <w:sz w:val="28"/>
            <w:szCs w:val="28"/>
          </w:rPr>
          <w:t xml:space="preserve"> введение;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76" w:author="Unknown"/>
          <w:sz w:val="28"/>
          <w:szCs w:val="28"/>
        </w:rPr>
      </w:pPr>
      <w:r w:rsidRPr="005473A9">
        <w:rPr>
          <w:sz w:val="28"/>
          <w:szCs w:val="28"/>
        </w:rPr>
        <w:t>-</w:t>
      </w:r>
      <w:ins w:id="77" w:author="Unknown">
        <w:r w:rsidR="004576D9" w:rsidRPr="005473A9">
          <w:rPr>
            <w:sz w:val="28"/>
            <w:szCs w:val="28"/>
          </w:rPr>
          <w:t xml:space="preserve"> расчетную часть проекта;</w:t>
        </w:r>
      </w:ins>
    </w:p>
    <w:p w:rsidR="004576D9" w:rsidRPr="005473A9" w:rsidRDefault="005473A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78" w:author="Unknown"/>
          <w:sz w:val="28"/>
          <w:szCs w:val="28"/>
        </w:rPr>
      </w:pPr>
      <w:r w:rsidRPr="005473A9">
        <w:rPr>
          <w:sz w:val="28"/>
          <w:szCs w:val="28"/>
        </w:rPr>
        <w:t>-</w:t>
      </w:r>
      <w:ins w:id="79" w:author="Unknown">
        <w:r w:rsidR="004576D9" w:rsidRPr="005473A9">
          <w:rPr>
            <w:sz w:val="28"/>
            <w:szCs w:val="28"/>
          </w:rPr>
          <w:t>список источников и литературы.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0" w:author="Unknown"/>
          <w:sz w:val="28"/>
          <w:szCs w:val="28"/>
        </w:rPr>
      </w:pPr>
      <w:ins w:id="81" w:author="Unknown">
        <w:r w:rsidRPr="005473A9">
          <w:rPr>
            <w:rStyle w:val="a6"/>
            <w:sz w:val="28"/>
            <w:szCs w:val="28"/>
          </w:rPr>
          <w:t>Текстовая часть пояснительной записки состоит: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2" w:author="Unknown"/>
          <w:sz w:val="28"/>
          <w:szCs w:val="28"/>
        </w:rPr>
      </w:pPr>
      <w:ins w:id="83" w:author="Unknown">
        <w:r w:rsidRPr="005473A9">
          <w:rPr>
            <w:rStyle w:val="a6"/>
            <w:sz w:val="28"/>
            <w:szCs w:val="28"/>
          </w:rPr>
          <w:t>Раздела: МОНТАЖНОГО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4" w:author="Unknown"/>
          <w:sz w:val="28"/>
          <w:szCs w:val="28"/>
        </w:rPr>
      </w:pPr>
      <w:ins w:id="85" w:author="Unknown">
        <w:r w:rsidRPr="005473A9">
          <w:rPr>
            <w:sz w:val="28"/>
            <w:szCs w:val="28"/>
          </w:rPr>
          <w:t>- Введения к монтажному проекту;</w:t>
        </w:r>
      </w:ins>
    </w:p>
    <w:p w:rsidR="004576D9" w:rsidRPr="005473A9" w:rsidRDefault="004576D9" w:rsidP="005473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6" w:author="Unknown"/>
          <w:sz w:val="28"/>
          <w:szCs w:val="28"/>
        </w:rPr>
      </w:pPr>
      <w:ins w:id="87" w:author="Unknown">
        <w:r w:rsidRPr="005473A9">
          <w:rPr>
            <w:sz w:val="28"/>
            <w:szCs w:val="28"/>
          </w:rPr>
          <w:t>- Разработки монтажных чертежей</w:t>
        </w:r>
      </w:ins>
      <w:r w:rsidR="005473A9" w:rsidRPr="005473A9">
        <w:rPr>
          <w:sz w:val="28"/>
          <w:szCs w:val="28"/>
        </w:rPr>
        <w:t>.</w:t>
      </w:r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88" w:author="Unknown"/>
          <w:sz w:val="28"/>
          <w:szCs w:val="28"/>
        </w:rPr>
      </w:pPr>
      <w:ins w:id="89" w:author="Unknown">
        <w:r w:rsidRPr="005473A9">
          <w:rPr>
            <w:rStyle w:val="a6"/>
            <w:sz w:val="28"/>
            <w:szCs w:val="28"/>
          </w:rPr>
          <w:t>Структура курсового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90" w:author="Unknown"/>
          <w:sz w:val="28"/>
          <w:szCs w:val="28"/>
        </w:rPr>
      </w:pPr>
      <w:ins w:id="91" w:author="Unknown">
        <w:r w:rsidRPr="005473A9">
          <w:rPr>
            <w:sz w:val="28"/>
            <w:szCs w:val="28"/>
          </w:rPr>
          <w:t>Все разделы курсового проекта должны быть изложены в описанной выше последовательности и взаимосвязаны.</w:t>
        </w:r>
      </w:ins>
    </w:p>
    <w:p w:rsidR="004576D9" w:rsidRPr="005473A9" w:rsidRDefault="004576D9" w:rsidP="005473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92" w:author="Unknown"/>
          <w:sz w:val="28"/>
          <w:szCs w:val="28"/>
        </w:rPr>
      </w:pPr>
      <w:ins w:id="93" w:author="Unknown">
        <w:r w:rsidRPr="005473A9">
          <w:rPr>
            <w:sz w:val="28"/>
            <w:szCs w:val="28"/>
          </w:rPr>
          <w:lastRenderedPageBreak/>
          <w:t>Разработка каждой из составных частей работы имеет свои особенности.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94" w:author="Unknown"/>
          <w:sz w:val="28"/>
          <w:szCs w:val="28"/>
        </w:rPr>
      </w:pPr>
      <w:ins w:id="95" w:author="Unknown">
        <w:r w:rsidRPr="005473A9">
          <w:rPr>
            <w:rStyle w:val="a6"/>
            <w:sz w:val="28"/>
            <w:szCs w:val="28"/>
          </w:rPr>
          <w:t>Титульный лист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96" w:author="Unknown"/>
          <w:sz w:val="28"/>
          <w:szCs w:val="28"/>
        </w:rPr>
      </w:pPr>
      <w:ins w:id="97" w:author="Unknown">
        <w:r w:rsidRPr="005473A9">
          <w:rPr>
            <w:sz w:val="28"/>
            <w:szCs w:val="28"/>
          </w:rPr>
          <w:t>Формат титульного листа курсового проекта представлен в приложении 1.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98" w:author="Unknown"/>
          <w:sz w:val="28"/>
          <w:szCs w:val="28"/>
        </w:rPr>
      </w:pPr>
      <w:ins w:id="99" w:author="Unknown">
        <w:r w:rsidRPr="005473A9">
          <w:rPr>
            <w:rStyle w:val="a6"/>
            <w:sz w:val="28"/>
            <w:szCs w:val="28"/>
          </w:rPr>
          <w:t>Задание</w:t>
        </w:r>
      </w:ins>
    </w:p>
    <w:p w:rsidR="005473A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ins w:id="100" w:author="Unknown">
        <w:r w:rsidRPr="005473A9">
          <w:rPr>
            <w:sz w:val="28"/>
            <w:szCs w:val="28"/>
          </w:rPr>
          <w:t xml:space="preserve">Задание на выполнение курсового проекта не включается в тестовую часть проект, располагается после титульного листа, не нумеруется, но включается в общее количество листов. 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1" w:author="Unknown"/>
          <w:sz w:val="28"/>
          <w:szCs w:val="28"/>
        </w:rPr>
      </w:pPr>
      <w:ins w:id="102" w:author="Unknown">
        <w:r w:rsidRPr="005473A9">
          <w:rPr>
            <w:sz w:val="28"/>
            <w:szCs w:val="28"/>
          </w:rPr>
          <w:t>Задание на курсовой проект содержит следующую информацию: наименование комиссии, фамилию и инициалы студента, дату выдачи задания, тему проекта, состав проекта, список источников и литературы, сроки представления к защите, фамилию и инициалы руководителя проекта. Задание подписывается руководителем и председателем методической комиссии.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3" w:author="Unknown"/>
          <w:sz w:val="28"/>
          <w:szCs w:val="28"/>
        </w:rPr>
      </w:pPr>
      <w:ins w:id="104" w:author="Unknown">
        <w:r w:rsidRPr="005473A9">
          <w:rPr>
            <w:sz w:val="28"/>
            <w:szCs w:val="28"/>
          </w:rPr>
          <w:t xml:space="preserve">Заключение на курсовой проект приведено </w:t>
        </w:r>
        <w:proofErr w:type="gramStart"/>
        <w:r w:rsidRPr="005473A9">
          <w:rPr>
            <w:sz w:val="28"/>
            <w:szCs w:val="28"/>
          </w:rPr>
          <w:t>приложении</w:t>
        </w:r>
        <w:proofErr w:type="gramEnd"/>
        <w:r w:rsidRPr="005473A9">
          <w:rPr>
            <w:sz w:val="28"/>
            <w:szCs w:val="28"/>
          </w:rPr>
          <w:t xml:space="preserve"> 3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5" w:author="Unknown"/>
          <w:sz w:val="28"/>
          <w:szCs w:val="28"/>
        </w:rPr>
      </w:pPr>
      <w:ins w:id="106" w:author="Unknown">
        <w:r w:rsidRPr="005473A9">
          <w:rPr>
            <w:rStyle w:val="a6"/>
            <w:sz w:val="28"/>
            <w:szCs w:val="28"/>
          </w:rPr>
          <w:t>Содержание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7" w:author="Unknown"/>
          <w:sz w:val="28"/>
          <w:szCs w:val="28"/>
        </w:rPr>
      </w:pPr>
      <w:ins w:id="108" w:author="Unknown">
        <w:r w:rsidRPr="005473A9">
          <w:rPr>
            <w:sz w:val="28"/>
            <w:szCs w:val="28"/>
          </w:rPr>
          <w:t>Содержание является следующим листом после титульного листа, в структуру «Содержание» следует вносить номера и наименование разделов, подразделов и нумерацию страниц, и перечислять приложения с указанием страниц</w:t>
        </w:r>
      </w:ins>
      <w:r w:rsidR="005473A9" w:rsidRPr="005473A9">
        <w:rPr>
          <w:sz w:val="28"/>
          <w:szCs w:val="28"/>
        </w:rPr>
        <w:t>.</w:t>
      </w:r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09" w:author="Unknown"/>
          <w:sz w:val="28"/>
          <w:szCs w:val="28"/>
        </w:rPr>
      </w:pPr>
      <w:ins w:id="110" w:author="Unknown">
        <w:r w:rsidRPr="005473A9">
          <w:rPr>
            <w:sz w:val="28"/>
            <w:szCs w:val="28"/>
          </w:rPr>
          <w:t xml:space="preserve">Содержание должно помещаться на одной странице. Текст работы должен соответствовать названиям тем. Лист «Содержание» печатается последним, когда проект полностью </w:t>
        </w:r>
        <w:proofErr w:type="gramStart"/>
        <w:r w:rsidRPr="005473A9">
          <w:rPr>
            <w:sz w:val="28"/>
            <w:szCs w:val="28"/>
          </w:rPr>
          <w:t>напечатана</w:t>
        </w:r>
        <w:proofErr w:type="gramEnd"/>
        <w:r w:rsidRPr="005473A9">
          <w:rPr>
            <w:sz w:val="28"/>
            <w:szCs w:val="28"/>
          </w:rPr>
          <w:t>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11" w:author="Unknown"/>
          <w:sz w:val="28"/>
          <w:szCs w:val="28"/>
        </w:rPr>
      </w:pPr>
      <w:ins w:id="112" w:author="Unknown">
        <w:r w:rsidRPr="005473A9">
          <w:rPr>
            <w:rStyle w:val="a6"/>
            <w:sz w:val="28"/>
            <w:szCs w:val="28"/>
          </w:rPr>
          <w:t>Введение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13" w:author="Unknown"/>
          <w:sz w:val="28"/>
          <w:szCs w:val="28"/>
        </w:rPr>
      </w:pPr>
      <w:proofErr w:type="gramStart"/>
      <w:ins w:id="114" w:author="Unknown">
        <w:r w:rsidRPr="005473A9">
          <w:rPr>
            <w:sz w:val="28"/>
            <w:szCs w:val="28"/>
          </w:rPr>
          <w:t>В</w:t>
        </w:r>
        <w:proofErr w:type="gramEnd"/>
        <w:r w:rsidRPr="005473A9">
          <w:rPr>
            <w:sz w:val="28"/>
            <w:szCs w:val="28"/>
          </w:rPr>
          <w:t xml:space="preserve"> введении необходимо обосновать актуальность и значение темы, формулировать цель и задачи проекта, кратко раскрывать структуру курсового проекта.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15" w:author="Unknown"/>
          <w:sz w:val="28"/>
          <w:szCs w:val="28"/>
        </w:rPr>
      </w:pPr>
      <w:ins w:id="116" w:author="Unknown">
        <w:r w:rsidRPr="005473A9">
          <w:rPr>
            <w:sz w:val="28"/>
            <w:szCs w:val="28"/>
          </w:rPr>
          <w:t>Освещение </w:t>
        </w:r>
        <w:r w:rsidRPr="005473A9">
          <w:rPr>
            <w:rStyle w:val="a6"/>
            <w:sz w:val="28"/>
            <w:szCs w:val="28"/>
          </w:rPr>
          <w:t>актуальности работы</w:t>
        </w:r>
        <w:r w:rsidRPr="005473A9">
          <w:rPr>
            <w:sz w:val="28"/>
            <w:szCs w:val="28"/>
          </w:rPr>
          <w:t xml:space="preserve"> должно быть немногословным. В пределах 0,5-1 страниц компьютерного текста раскрывается суть проблемы, </w:t>
        </w:r>
        <w:r w:rsidRPr="005473A9">
          <w:rPr>
            <w:sz w:val="28"/>
            <w:szCs w:val="28"/>
          </w:rPr>
          <w:lastRenderedPageBreak/>
          <w:t>определяющая актуальность темы. От формулировки актуальности выбранной темы логично переходить к постановке </w:t>
        </w:r>
        <w:r w:rsidRPr="005473A9">
          <w:rPr>
            <w:rStyle w:val="a6"/>
            <w:sz w:val="28"/>
            <w:szCs w:val="28"/>
          </w:rPr>
          <w:t>главной цели работы</w:t>
        </w:r>
        <w:r w:rsidRPr="005473A9">
          <w:rPr>
            <w:sz w:val="28"/>
            <w:szCs w:val="28"/>
          </w:rPr>
          <w:t>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17" w:author="Unknown"/>
          <w:sz w:val="28"/>
          <w:szCs w:val="28"/>
        </w:rPr>
      </w:pPr>
      <w:ins w:id="118" w:author="Unknown">
        <w:r w:rsidRPr="005473A9">
          <w:rPr>
            <w:rStyle w:val="a6"/>
            <w:sz w:val="28"/>
            <w:szCs w:val="28"/>
          </w:rPr>
          <w:t>Цель работы</w:t>
        </w:r>
        <w:r w:rsidRPr="005473A9">
          <w:rPr>
            <w:sz w:val="28"/>
            <w:szCs w:val="28"/>
          </w:rPr>
          <w:t> – конечный итог работы.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19" w:author="Unknown"/>
          <w:sz w:val="28"/>
          <w:szCs w:val="28"/>
        </w:rPr>
      </w:pPr>
      <w:ins w:id="120" w:author="Unknown">
        <w:r w:rsidRPr="005473A9">
          <w:rPr>
            <w:sz w:val="28"/>
            <w:szCs w:val="28"/>
          </w:rPr>
          <w:t>Исходя, от цели работы определяются </w:t>
        </w:r>
        <w:r w:rsidRPr="005473A9">
          <w:rPr>
            <w:rStyle w:val="a6"/>
            <w:sz w:val="28"/>
            <w:szCs w:val="28"/>
          </w:rPr>
          <w:t>задачи</w:t>
        </w:r>
        <w:r w:rsidRPr="005473A9">
          <w:rPr>
            <w:sz w:val="28"/>
            <w:szCs w:val="28"/>
          </w:rPr>
          <w:t xml:space="preserve">. Общий объем введения </w:t>
        </w:r>
        <w:proofErr w:type="gramStart"/>
        <w:r w:rsidRPr="005473A9">
          <w:rPr>
            <w:sz w:val="28"/>
            <w:szCs w:val="28"/>
          </w:rPr>
          <w:t>в</w:t>
        </w:r>
        <w:proofErr w:type="gramEnd"/>
        <w:r w:rsidRPr="005473A9">
          <w:rPr>
            <w:sz w:val="28"/>
            <w:szCs w:val="28"/>
          </w:rPr>
          <w:t xml:space="preserve"> </w:t>
        </w:r>
        <w:proofErr w:type="gramStart"/>
        <w:r w:rsidRPr="005473A9">
          <w:rPr>
            <w:sz w:val="28"/>
            <w:szCs w:val="28"/>
          </w:rPr>
          <w:t>курсовому</w:t>
        </w:r>
        <w:proofErr w:type="gramEnd"/>
        <w:r w:rsidRPr="005473A9">
          <w:rPr>
            <w:sz w:val="28"/>
            <w:szCs w:val="28"/>
          </w:rPr>
          <w:t xml:space="preserve"> проекту должен составлять 1-2 страницы.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21" w:author="Unknown"/>
          <w:sz w:val="28"/>
          <w:szCs w:val="28"/>
        </w:rPr>
      </w:pPr>
      <w:ins w:id="122" w:author="Unknown">
        <w:r w:rsidRPr="005473A9">
          <w:rPr>
            <w:sz w:val="28"/>
            <w:szCs w:val="28"/>
          </w:rPr>
          <w:t>За введением следует </w:t>
        </w:r>
        <w:r w:rsidRPr="005473A9">
          <w:rPr>
            <w:rStyle w:val="a6"/>
            <w:sz w:val="28"/>
            <w:szCs w:val="28"/>
          </w:rPr>
          <w:t>основная часть</w:t>
        </w:r>
        <w:r w:rsidRPr="005473A9">
          <w:rPr>
            <w:sz w:val="28"/>
            <w:szCs w:val="28"/>
          </w:rPr>
          <w:t>, в которой можно выделить текстовая (расчетную) часть пояснительной записки и графическую.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23" w:author="Unknown"/>
          <w:sz w:val="28"/>
          <w:szCs w:val="28"/>
        </w:rPr>
      </w:pPr>
      <w:ins w:id="124" w:author="Unknown">
        <w:r w:rsidRPr="005473A9">
          <w:rPr>
            <w:rStyle w:val="a6"/>
            <w:sz w:val="28"/>
            <w:szCs w:val="28"/>
          </w:rPr>
          <w:t>Текстовая часть (расчетная) курсового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25" w:author="Unknown"/>
          <w:sz w:val="28"/>
          <w:szCs w:val="28"/>
        </w:rPr>
      </w:pPr>
      <w:ins w:id="126" w:author="Unknown">
        <w:r w:rsidRPr="005473A9">
          <w:rPr>
            <w:rStyle w:val="a6"/>
            <w:sz w:val="28"/>
            <w:szCs w:val="28"/>
          </w:rPr>
          <w:t>Оформление текстовой части курсового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27" w:author="Unknown"/>
          <w:sz w:val="28"/>
          <w:szCs w:val="28"/>
        </w:rPr>
      </w:pPr>
      <w:ins w:id="128" w:author="Unknown">
        <w:r w:rsidRPr="005473A9">
          <w:rPr>
            <w:sz w:val="28"/>
            <w:szCs w:val="28"/>
          </w:rPr>
          <w:t xml:space="preserve">Курсовой проект должен быть грамотно написан печатным способом и правильно </w:t>
        </w:r>
        <w:proofErr w:type="gramStart"/>
        <w:r w:rsidRPr="005473A9">
          <w:rPr>
            <w:sz w:val="28"/>
            <w:szCs w:val="28"/>
          </w:rPr>
          <w:t>оформлена</w:t>
        </w:r>
        <w:proofErr w:type="gramEnd"/>
        <w:r w:rsidRPr="005473A9">
          <w:rPr>
            <w:sz w:val="28"/>
            <w:szCs w:val="28"/>
          </w:rPr>
          <w:t xml:space="preserve">, на одной стороне листа формата А-4. Редактор: </w:t>
        </w:r>
        <w:proofErr w:type="spellStart"/>
        <w:r w:rsidRPr="005473A9">
          <w:rPr>
            <w:sz w:val="28"/>
            <w:szCs w:val="28"/>
          </w:rPr>
          <w:t>Microsoft</w:t>
        </w:r>
        <w:proofErr w:type="spellEnd"/>
        <w:r w:rsidRPr="005473A9">
          <w:rPr>
            <w:sz w:val="28"/>
            <w:szCs w:val="28"/>
          </w:rPr>
          <w:t xml:space="preserve"> </w:t>
        </w:r>
        <w:proofErr w:type="spellStart"/>
        <w:r w:rsidRPr="005473A9">
          <w:rPr>
            <w:sz w:val="28"/>
            <w:szCs w:val="28"/>
          </w:rPr>
          <w:t>Word</w:t>
        </w:r>
        <w:proofErr w:type="spellEnd"/>
        <w:r w:rsidRPr="005473A9">
          <w:rPr>
            <w:sz w:val="28"/>
            <w:szCs w:val="28"/>
          </w:rPr>
          <w:t>. Шрифт «</w:t>
        </w:r>
        <w:proofErr w:type="spellStart"/>
        <w:r w:rsidRPr="005473A9">
          <w:rPr>
            <w:sz w:val="28"/>
            <w:szCs w:val="28"/>
          </w:rPr>
          <w:t>Times</w:t>
        </w:r>
        <w:proofErr w:type="spellEnd"/>
        <w:r w:rsidRPr="005473A9">
          <w:rPr>
            <w:sz w:val="28"/>
            <w:szCs w:val="28"/>
          </w:rPr>
          <w:t xml:space="preserve"> </w:t>
        </w:r>
        <w:proofErr w:type="spellStart"/>
        <w:r w:rsidRPr="005473A9">
          <w:rPr>
            <w:sz w:val="28"/>
            <w:szCs w:val="28"/>
          </w:rPr>
          <w:t>New</w:t>
        </w:r>
        <w:proofErr w:type="spellEnd"/>
        <w:r w:rsidRPr="005473A9">
          <w:rPr>
            <w:sz w:val="28"/>
            <w:szCs w:val="28"/>
          </w:rPr>
          <w:t xml:space="preserve"> </w:t>
        </w:r>
        <w:proofErr w:type="spellStart"/>
        <w:r w:rsidRPr="005473A9">
          <w:rPr>
            <w:sz w:val="28"/>
            <w:szCs w:val="28"/>
          </w:rPr>
          <w:t>Roman</w:t>
        </w:r>
        <w:proofErr w:type="spellEnd"/>
        <w:r w:rsidRPr="005473A9">
          <w:rPr>
            <w:sz w:val="28"/>
            <w:szCs w:val="28"/>
          </w:rPr>
          <w:t>», размер – 12-14. Межстрочный интервал – одинарный. Размеры полей</w:t>
        </w:r>
        <w:proofErr w:type="gramStart"/>
        <w:r w:rsidRPr="005473A9">
          <w:rPr>
            <w:sz w:val="28"/>
            <w:szCs w:val="28"/>
          </w:rPr>
          <w:t xml:space="preserve"> :</w:t>
        </w:r>
        <w:proofErr w:type="gramEnd"/>
        <w:r w:rsidRPr="005473A9">
          <w:rPr>
            <w:sz w:val="28"/>
            <w:szCs w:val="28"/>
          </w:rPr>
          <w:t xml:space="preserve"> правое – 1,5 см, левое – 2,5 см, верхнее и нижнее – 2 см. Текст текстовой части (пояснительная записка): форматирование - по ширине. Отступ абзаца: первая строка – 1,25 см. Страницы текста курсового проекта и включенные в нее расчеты, таблицы должны соответствовать формату А</w:t>
        </w:r>
        <w:proofErr w:type="gramStart"/>
        <w:r w:rsidRPr="005473A9">
          <w:rPr>
            <w:sz w:val="28"/>
            <w:szCs w:val="28"/>
          </w:rPr>
          <w:t>4</w:t>
        </w:r>
        <w:proofErr w:type="gramEnd"/>
        <w:r w:rsidRPr="005473A9">
          <w:rPr>
            <w:sz w:val="28"/>
            <w:szCs w:val="28"/>
          </w:rPr>
          <w:t>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29" w:author="Unknown"/>
          <w:sz w:val="28"/>
          <w:szCs w:val="28"/>
        </w:rPr>
      </w:pPr>
      <w:ins w:id="130" w:author="Unknown">
        <w:r w:rsidRPr="005473A9">
          <w:rPr>
            <w:sz w:val="28"/>
            <w:szCs w:val="28"/>
          </w:rPr>
          <w:t>Форма заполнения штампов на страницах текстовой части проекта представлена в приложении 5.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31" w:author="Unknown"/>
          <w:sz w:val="28"/>
          <w:szCs w:val="28"/>
        </w:rPr>
      </w:pPr>
      <w:ins w:id="132" w:author="Unknown">
        <w:r w:rsidRPr="005473A9">
          <w:rPr>
            <w:sz w:val="28"/>
            <w:szCs w:val="28"/>
          </w:rPr>
          <w:t>Страницы работы нумеруются арабскими цифрами, соблюдая сквозную нумерацию по всему тексту. Номер страницы проставляется в правой нижней части страницы. Отсчет страниц начинается с первого (титульного) листа.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33" w:author="Unknown"/>
          <w:sz w:val="28"/>
          <w:szCs w:val="28"/>
        </w:rPr>
      </w:pPr>
      <w:ins w:id="134" w:author="Unknown">
        <w:r w:rsidRPr="005473A9">
          <w:rPr>
            <w:sz w:val="28"/>
            <w:szCs w:val="28"/>
          </w:rPr>
          <w:t>Основную часть курсового проекта следует делить на разделы, главы, параграфы. Переносы слов в заголовках не допускаются.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35" w:author="Unknown"/>
          <w:sz w:val="28"/>
          <w:szCs w:val="28"/>
        </w:rPr>
      </w:pPr>
      <w:ins w:id="136" w:author="Unknown">
        <w:r w:rsidRPr="005473A9">
          <w:rPr>
            <w:sz w:val="28"/>
            <w:szCs w:val="28"/>
          </w:rPr>
          <w:t>Иллюстрации (графики, схемы) следует располагать в работе непосредственно в тексте.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37" w:author="Unknown"/>
          <w:sz w:val="28"/>
          <w:szCs w:val="28"/>
        </w:rPr>
      </w:pPr>
      <w:ins w:id="138" w:author="Unknown">
        <w:r w:rsidRPr="005473A9">
          <w:rPr>
            <w:sz w:val="28"/>
            <w:szCs w:val="28"/>
          </w:rPr>
          <w:t>Цифровой материал рекомендуется помещать в работе в виде таблиц с обязательной ссылкой в тексте. Каждая таблица должна иметь заголовок, который помещается ниже слова «Таблица».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39" w:author="Unknown"/>
          <w:sz w:val="28"/>
          <w:szCs w:val="28"/>
        </w:rPr>
      </w:pPr>
      <w:ins w:id="140" w:author="Unknown">
        <w:r w:rsidRPr="005473A9">
          <w:rPr>
            <w:sz w:val="28"/>
            <w:szCs w:val="28"/>
          </w:rPr>
          <w:lastRenderedPageBreak/>
          <w:t>В текстовой части курсового проекта должны отражаться умения студента систематизировать приобретенные в процессе обучения теоретические знания по профессиональным модулям, а также знания нормативной, технической и справочной литературы.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1" w:author="Unknown"/>
          <w:sz w:val="28"/>
          <w:szCs w:val="28"/>
        </w:rPr>
      </w:pPr>
      <w:ins w:id="142" w:author="Unknown">
        <w:r w:rsidRPr="005473A9">
          <w:rPr>
            <w:sz w:val="28"/>
            <w:szCs w:val="28"/>
          </w:rPr>
          <w:t>В конце текстовой части курсового проекта приводится список использованных источников и литературы, нормативно-технической и другой документации, использованной при выполнении расчетно-пояснительной записки и графического материала.</w:t>
        </w:r>
      </w:ins>
    </w:p>
    <w:p w:rsidR="004576D9" w:rsidRPr="005473A9" w:rsidRDefault="004576D9" w:rsidP="005473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3" w:author="Unknown"/>
          <w:sz w:val="28"/>
          <w:szCs w:val="28"/>
        </w:rPr>
      </w:pPr>
      <w:ins w:id="144" w:author="Unknown">
        <w:r w:rsidRPr="005473A9">
          <w:rPr>
            <w:sz w:val="28"/>
            <w:szCs w:val="28"/>
          </w:rPr>
          <w:t xml:space="preserve">Список использованной источников и литературы должен быть оформлен в соответствии с ГОСТ 7.1-2003 «Библиографическая запись. Библиографическое описание. Общие требования и правила составления» (автор, название источника, место издания, издательство, год издания и количество страниц). Пример оформления списка использованных источников – в приложении 6. Приложение оформляется по ГОСТ </w:t>
        </w:r>
        <w:proofErr w:type="gramStart"/>
        <w:r w:rsidRPr="005473A9">
          <w:rPr>
            <w:sz w:val="28"/>
            <w:szCs w:val="28"/>
          </w:rPr>
          <w:t>Р</w:t>
        </w:r>
        <w:proofErr w:type="gramEnd"/>
        <w:r w:rsidRPr="005473A9">
          <w:rPr>
            <w:sz w:val="28"/>
            <w:szCs w:val="28"/>
          </w:rPr>
          <w:t xml:space="preserve"> 6.30-2007. Каждое приложение должно начинаться с нового листа. 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5" w:author="Unknown"/>
          <w:sz w:val="28"/>
          <w:szCs w:val="28"/>
        </w:rPr>
      </w:pPr>
      <w:ins w:id="146" w:author="Unknown">
        <w:r w:rsidRPr="005473A9">
          <w:rPr>
            <w:rStyle w:val="a6"/>
            <w:sz w:val="28"/>
            <w:szCs w:val="28"/>
          </w:rPr>
          <w:t>Защита курсового проекта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7" w:author="Unknown"/>
          <w:sz w:val="28"/>
          <w:szCs w:val="28"/>
        </w:rPr>
      </w:pPr>
      <w:ins w:id="148" w:author="Unknown">
        <w:r w:rsidRPr="005473A9">
          <w:rPr>
            <w:sz w:val="28"/>
            <w:szCs w:val="28"/>
          </w:rPr>
          <w:t>Курсовой проект является один из основных видов контроля учебной работы студентов, и выполняется каждым обучающимся на заключительном этапе изучения МДК.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49" w:author="Unknown"/>
          <w:sz w:val="28"/>
          <w:szCs w:val="28"/>
        </w:rPr>
      </w:pPr>
      <w:ins w:id="150" w:author="Unknown">
        <w:r w:rsidRPr="005473A9">
          <w:rPr>
            <w:sz w:val="28"/>
            <w:szCs w:val="28"/>
          </w:rPr>
          <w:t>После полного завершения курсового проекта происходит защита курсового проекта.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1" w:author="Unknown"/>
          <w:sz w:val="28"/>
          <w:szCs w:val="28"/>
        </w:rPr>
      </w:pPr>
      <w:ins w:id="152" w:author="Unknown">
        <w:r w:rsidRPr="005473A9">
          <w:rPr>
            <w:sz w:val="28"/>
            <w:szCs w:val="28"/>
          </w:rPr>
          <w:t xml:space="preserve">Общее руководство и </w:t>
        </w:r>
        <w:proofErr w:type="gramStart"/>
        <w:r w:rsidRPr="005473A9">
          <w:rPr>
            <w:sz w:val="28"/>
            <w:szCs w:val="28"/>
          </w:rPr>
          <w:t>контроль за</w:t>
        </w:r>
        <w:proofErr w:type="gramEnd"/>
        <w:r w:rsidRPr="005473A9">
          <w:rPr>
            <w:sz w:val="28"/>
            <w:szCs w:val="28"/>
          </w:rPr>
          <w:t xml:space="preserve"> ходом выполнения курсового проекта осуществляет преподаватель МДК.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3" w:author="Unknown"/>
          <w:sz w:val="28"/>
          <w:szCs w:val="28"/>
        </w:rPr>
      </w:pPr>
      <w:ins w:id="154" w:author="Unknown">
        <w:r w:rsidRPr="005473A9">
          <w:rPr>
            <w:sz w:val="28"/>
            <w:szCs w:val="28"/>
          </w:rPr>
          <w:t>Курсовой проект сдается руководителю проекта, который определяет уровень теоретических знаний и практических навыков студента, определяет соответствие выполненной работы выданному заданию, правильность выполнения как текстовой, так и графической части проекта в соответствии с нормативной и технической документацией.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5" w:author="Unknown"/>
          <w:sz w:val="28"/>
          <w:szCs w:val="28"/>
        </w:rPr>
      </w:pPr>
      <w:ins w:id="156" w:author="Unknown">
        <w:r w:rsidRPr="005473A9">
          <w:rPr>
            <w:sz w:val="28"/>
            <w:szCs w:val="28"/>
          </w:rPr>
          <w:lastRenderedPageBreak/>
          <w:t>Курсовой проект оценивается по пятибалльной системе. Положительная оценка по МДК выставляется только при условии успешной сдачи курсового проекта на оценку не ниже «удовлетворительно».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7" w:author="Unknown"/>
          <w:sz w:val="28"/>
          <w:szCs w:val="28"/>
        </w:rPr>
      </w:pPr>
      <w:ins w:id="158" w:author="Unknown">
        <w:r w:rsidRPr="005473A9">
          <w:rPr>
            <w:sz w:val="28"/>
            <w:szCs w:val="28"/>
          </w:rPr>
          <w:t>Если курсовой проект оценивается на неудовлетворительно, то после исправления он представляется на повторное оценивание. При выявлении серьезных отклонений от предъявляемых требований к курсовому проекту студенту предлагается устранить недостатки.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9" w:author="Unknown"/>
          <w:sz w:val="28"/>
          <w:szCs w:val="28"/>
        </w:rPr>
      </w:pPr>
      <w:ins w:id="160" w:author="Unknown">
        <w:r w:rsidRPr="005473A9">
          <w:rPr>
            <w:sz w:val="28"/>
            <w:szCs w:val="28"/>
          </w:rPr>
          <w:t>Окончательная оценка курсовой проекта выставляется по итогам защиты курсового проекта.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61" w:author="Unknown"/>
          <w:sz w:val="28"/>
          <w:szCs w:val="28"/>
        </w:rPr>
      </w:pPr>
      <w:ins w:id="162" w:author="Unknown">
        <w:r w:rsidRPr="005473A9">
          <w:rPr>
            <w:sz w:val="28"/>
            <w:szCs w:val="28"/>
          </w:rPr>
          <w:t>Курсовой проект должен быть защищен до сдачи экзамена по междисциплинарному курсу профессионального модуля ПМ 01 «Организация и контроль работ по монтажу систем водоснабжения и водоотведения, отопления, вентиляции и кондиционирования воздуха».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63" w:author="Unknown"/>
          <w:sz w:val="28"/>
          <w:szCs w:val="28"/>
        </w:rPr>
      </w:pPr>
      <w:ins w:id="164" w:author="Unknown">
        <w:r w:rsidRPr="005473A9">
          <w:rPr>
            <w:rStyle w:val="a6"/>
            <w:sz w:val="28"/>
            <w:szCs w:val="28"/>
          </w:rPr>
          <w:t>7.1 Критерии оценки курсового проекта: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65" w:author="Unknown"/>
          <w:sz w:val="28"/>
          <w:szCs w:val="28"/>
        </w:rPr>
      </w:pPr>
      <w:ins w:id="166" w:author="Unknown">
        <w:r w:rsidRPr="005473A9">
          <w:rPr>
            <w:sz w:val="28"/>
            <w:szCs w:val="28"/>
          </w:rPr>
          <w:t>- </w:t>
        </w:r>
        <w:r w:rsidRPr="005473A9">
          <w:rPr>
            <w:rStyle w:val="a6"/>
            <w:sz w:val="28"/>
            <w:szCs w:val="28"/>
          </w:rPr>
          <w:t>оценка «отлично»</w:t>
        </w:r>
        <w:r w:rsidRPr="005473A9">
          <w:rPr>
            <w:sz w:val="28"/>
            <w:szCs w:val="28"/>
          </w:rPr>
          <w:t> выставляется в том случае, если: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67" w:author="Unknown"/>
          <w:sz w:val="28"/>
          <w:szCs w:val="28"/>
        </w:rPr>
      </w:pPr>
      <w:ins w:id="168" w:author="Unknown">
        <w:r w:rsidRPr="005473A9">
          <w:rPr>
            <w:sz w:val="28"/>
            <w:szCs w:val="28"/>
          </w:rPr>
          <w:t>содержание проекта соответствует выбранной специальности и теме работы; работа актуальна, выполнена самостоятельно, имеет творческий характер, отличается определенной новизной; показано знание нормативной базы, учтены последние изменения в законодательстве и нормативных документах и по требованиям ЕСКД</w:t>
        </w:r>
        <w:proofErr w:type="gramStart"/>
        <w:r w:rsidRPr="005473A9">
          <w:rPr>
            <w:sz w:val="28"/>
            <w:szCs w:val="28"/>
          </w:rPr>
          <w:t xml:space="preserve"> ;</w:t>
        </w:r>
        <w:proofErr w:type="gramEnd"/>
        <w:r w:rsidRPr="005473A9">
          <w:rPr>
            <w:sz w:val="28"/>
            <w:szCs w:val="28"/>
          </w:rPr>
          <w:t xml:space="preserve"> тема раскрыта глубоко и всесторонне, материал изложен логично; показаны теоретические знания полученные в процессе обучения и на практике; в работе широко используются новые </w:t>
        </w:r>
        <w:proofErr w:type="gramStart"/>
        <w:r w:rsidRPr="005473A9">
          <w:rPr>
            <w:sz w:val="28"/>
            <w:szCs w:val="28"/>
          </w:rPr>
          <w:t>материалы</w:t>
        </w:r>
        <w:proofErr w:type="gramEnd"/>
        <w:r w:rsidRPr="005473A9">
          <w:rPr>
            <w:sz w:val="28"/>
            <w:szCs w:val="28"/>
          </w:rPr>
          <w:t xml:space="preserve"> применяемые при монтаже систем, приведены таблицы, формулы, показывающие умение автора формировать результаты расчетов систем; широко представлена библиография по теме работы; к работе приведены расчетные материалы подкрепляющие расчеты; по своему содержанию и форма выполнения проекта соответствует всем предъявленным требованиям;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69" w:author="Unknown"/>
          <w:sz w:val="28"/>
          <w:szCs w:val="28"/>
        </w:rPr>
      </w:pPr>
      <w:ins w:id="170" w:author="Unknown">
        <w:r w:rsidRPr="005473A9">
          <w:rPr>
            <w:sz w:val="28"/>
            <w:szCs w:val="28"/>
          </w:rPr>
          <w:t>- </w:t>
        </w:r>
        <w:r w:rsidRPr="005473A9">
          <w:rPr>
            <w:rStyle w:val="a6"/>
            <w:sz w:val="28"/>
            <w:szCs w:val="28"/>
          </w:rPr>
          <w:t>оценка «хорошо</w:t>
        </w:r>
        <w:proofErr w:type="gramStart"/>
        <w:r w:rsidRPr="005473A9">
          <w:rPr>
            <w:rStyle w:val="a6"/>
            <w:sz w:val="28"/>
            <w:szCs w:val="28"/>
          </w:rPr>
          <w:t>»</w:t>
        </w:r>
        <w:r w:rsidRPr="005473A9">
          <w:rPr>
            <w:sz w:val="28"/>
            <w:szCs w:val="28"/>
          </w:rPr>
          <w:t>в</w:t>
        </w:r>
        <w:proofErr w:type="gramEnd"/>
        <w:r w:rsidRPr="005473A9">
          <w:rPr>
            <w:sz w:val="28"/>
            <w:szCs w:val="28"/>
          </w:rPr>
          <w:t>ыставляется, если</w:t>
        </w:r>
        <w:r w:rsidRPr="005473A9">
          <w:rPr>
            <w:rStyle w:val="a6"/>
            <w:sz w:val="28"/>
            <w:szCs w:val="28"/>
          </w:rPr>
          <w:t>: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71" w:author="Unknown"/>
          <w:sz w:val="28"/>
          <w:szCs w:val="28"/>
        </w:rPr>
      </w:pPr>
      <w:ins w:id="172" w:author="Unknown">
        <w:r w:rsidRPr="005473A9">
          <w:rPr>
            <w:sz w:val="28"/>
            <w:szCs w:val="28"/>
          </w:rPr>
          <w:t xml:space="preserve">тема соответствует специальности; содержание проекта в целом соответствует курсовому заданию; работа актуальна, написана </w:t>
        </w:r>
        <w:r w:rsidRPr="005473A9">
          <w:rPr>
            <w:sz w:val="28"/>
            <w:szCs w:val="28"/>
          </w:rPr>
          <w:lastRenderedPageBreak/>
          <w:t xml:space="preserve">самостоятельно; дан анализ степени теоретического исследования темы; основные положения работы раскрыты на достаточном теоретическом уровне; теоретические решения сопряжены с практикой; представлен материал характеризующий технологию расчетов; практические рекомендации; </w:t>
        </w:r>
        <w:proofErr w:type="gramStart"/>
        <w:r w:rsidRPr="005473A9">
          <w:rPr>
            <w:sz w:val="28"/>
            <w:szCs w:val="28"/>
          </w:rPr>
          <w:t>приложения</w:t>
        </w:r>
        <w:proofErr w:type="gramEnd"/>
        <w:r w:rsidRPr="005473A9">
          <w:rPr>
            <w:sz w:val="28"/>
            <w:szCs w:val="28"/>
          </w:rPr>
          <w:t xml:space="preserve"> составленные грамотно, в которых прослеживается связь с темой задания проекта; правильно составлена библиография по тематике проекта;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73" w:author="Unknown"/>
          <w:sz w:val="28"/>
          <w:szCs w:val="28"/>
        </w:rPr>
      </w:pPr>
      <w:ins w:id="174" w:author="Unknown">
        <w:r w:rsidRPr="005473A9">
          <w:rPr>
            <w:sz w:val="28"/>
            <w:szCs w:val="28"/>
          </w:rPr>
          <w:t>- </w:t>
        </w:r>
        <w:r w:rsidRPr="005473A9">
          <w:rPr>
            <w:rStyle w:val="a6"/>
            <w:sz w:val="28"/>
            <w:szCs w:val="28"/>
          </w:rPr>
          <w:t>оценка «удовлетворительно»</w:t>
        </w:r>
        <w:proofErr w:type="gramStart"/>
        <w:r w:rsidRPr="005473A9">
          <w:rPr>
            <w:rStyle w:val="a6"/>
            <w:sz w:val="28"/>
            <w:szCs w:val="28"/>
          </w:rPr>
          <w:t>:</w:t>
        </w:r>
        <w:r w:rsidRPr="005473A9">
          <w:rPr>
            <w:sz w:val="28"/>
            <w:szCs w:val="28"/>
          </w:rPr>
          <w:t>р</w:t>
        </w:r>
        <w:proofErr w:type="gramEnd"/>
        <w:r w:rsidRPr="005473A9">
          <w:rPr>
            <w:sz w:val="28"/>
            <w:szCs w:val="28"/>
          </w:rPr>
          <w:t>абота соответствует специальности; но имеет место определенное несоответствие содержание проекта заявленной теме; исследуемая проблема в основном раскрыта, но не отличается новизной, теоретической глубиной и аргументированностью; нарушена логика изложения материала, задачи раскрыты не полностью; в работе не полностью использованы необходимые для раскрытия темы справочной литературы и нормативных документов; теоретические решения слабо увязаны с практикой, практические рекомендации носят формальный бездоказательный характер; содержание приложений не имеет требуемых таблиц для расчетов.</w:t>
        </w:r>
      </w:ins>
    </w:p>
    <w:p w:rsidR="004576D9" w:rsidRPr="005473A9" w:rsidRDefault="004576D9" w:rsidP="004576D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75" w:author="Unknown"/>
          <w:sz w:val="28"/>
          <w:szCs w:val="28"/>
        </w:rPr>
      </w:pPr>
      <w:ins w:id="176" w:author="Unknown">
        <w:r w:rsidRPr="005473A9">
          <w:rPr>
            <w:sz w:val="28"/>
            <w:szCs w:val="28"/>
          </w:rPr>
          <w:t>- </w:t>
        </w:r>
        <w:r w:rsidRPr="005473A9">
          <w:rPr>
            <w:rStyle w:val="a6"/>
            <w:sz w:val="28"/>
            <w:szCs w:val="28"/>
          </w:rPr>
          <w:t>оценка «неудовлетворительно»</w:t>
        </w:r>
        <w:proofErr w:type="gramStart"/>
        <w:r w:rsidRPr="005473A9">
          <w:rPr>
            <w:rStyle w:val="a6"/>
            <w:sz w:val="28"/>
            <w:szCs w:val="28"/>
          </w:rPr>
          <w:t>:</w:t>
        </w:r>
        <w:r w:rsidRPr="005473A9">
          <w:rPr>
            <w:sz w:val="28"/>
            <w:szCs w:val="28"/>
          </w:rPr>
          <w:t>т</w:t>
        </w:r>
        <w:proofErr w:type="gramEnd"/>
        <w:r w:rsidRPr="005473A9">
          <w:rPr>
            <w:sz w:val="28"/>
            <w:szCs w:val="28"/>
          </w:rPr>
          <w:t>ема проекта не соответствует специальности; содержание проекта не соответствует теме; работа содержит существенные теоретико-методологические ошибки и поверхностную аргументацию основных положений.</w:t>
        </w:r>
      </w:ins>
    </w:p>
    <w:p w:rsidR="00235FE8" w:rsidRDefault="00235FE8" w:rsidP="00647096">
      <w:pPr>
        <w:jc w:val="center"/>
        <w:rPr>
          <w:b/>
          <w:sz w:val="28"/>
          <w:szCs w:val="28"/>
        </w:rPr>
      </w:pPr>
    </w:p>
    <w:p w:rsidR="00235FE8" w:rsidRDefault="00235FE8" w:rsidP="00647096">
      <w:pPr>
        <w:jc w:val="center"/>
        <w:rPr>
          <w:b/>
          <w:sz w:val="28"/>
          <w:szCs w:val="28"/>
        </w:rPr>
      </w:pPr>
    </w:p>
    <w:p w:rsidR="00C46FC2" w:rsidRPr="00FF5D86" w:rsidRDefault="00C46FC2" w:rsidP="003A1249">
      <w:pPr>
        <w:spacing w:line="276" w:lineRule="auto"/>
        <w:jc w:val="both"/>
        <w:textAlignment w:val="baseline"/>
        <w:rPr>
          <w:sz w:val="28"/>
          <w:szCs w:val="28"/>
        </w:rPr>
      </w:pPr>
      <w:r w:rsidRPr="00FF5D86">
        <w:rPr>
          <w:sz w:val="28"/>
          <w:szCs w:val="28"/>
        </w:rPr>
        <w:t> </w:t>
      </w:r>
    </w:p>
    <w:p w:rsidR="00C46FC2" w:rsidRPr="00FF5D86" w:rsidRDefault="00C46FC2" w:rsidP="003A1249">
      <w:pPr>
        <w:spacing w:line="276" w:lineRule="auto"/>
        <w:jc w:val="both"/>
        <w:textAlignment w:val="baseline"/>
        <w:rPr>
          <w:sz w:val="28"/>
          <w:szCs w:val="28"/>
        </w:rPr>
      </w:pPr>
      <w:r w:rsidRPr="00FF5D86">
        <w:rPr>
          <w:sz w:val="28"/>
          <w:szCs w:val="28"/>
        </w:rPr>
        <w:t> </w:t>
      </w:r>
    </w:p>
    <w:sectPr w:rsidR="00C46FC2" w:rsidRPr="00FF5D86" w:rsidSect="00944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7972"/>
    <w:multiLevelType w:val="multilevel"/>
    <w:tmpl w:val="C0A61E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F0F9B"/>
    <w:multiLevelType w:val="multilevel"/>
    <w:tmpl w:val="CDCC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20D06"/>
    <w:multiLevelType w:val="multilevel"/>
    <w:tmpl w:val="A0FC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6173C4"/>
    <w:multiLevelType w:val="multilevel"/>
    <w:tmpl w:val="0CBAA2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B66303"/>
    <w:multiLevelType w:val="multilevel"/>
    <w:tmpl w:val="87DA47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B24EF7"/>
    <w:multiLevelType w:val="multilevel"/>
    <w:tmpl w:val="390AA5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D32950"/>
    <w:multiLevelType w:val="multilevel"/>
    <w:tmpl w:val="14FA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DB418C"/>
    <w:multiLevelType w:val="multilevel"/>
    <w:tmpl w:val="A6FA52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D9569E"/>
    <w:multiLevelType w:val="multilevel"/>
    <w:tmpl w:val="4E7E9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08173C"/>
    <w:multiLevelType w:val="multilevel"/>
    <w:tmpl w:val="223CCF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12"/>
  </w:num>
  <w:num w:numId="9">
    <w:abstractNumId w:val="4"/>
  </w:num>
  <w:num w:numId="10">
    <w:abstractNumId w:val="14"/>
  </w:num>
  <w:num w:numId="11">
    <w:abstractNumId w:val="11"/>
  </w:num>
  <w:num w:numId="12">
    <w:abstractNumId w:val="0"/>
  </w:num>
  <w:num w:numId="13">
    <w:abstractNumId w:val="10"/>
  </w:num>
  <w:num w:numId="14">
    <w:abstractNumId w:val="15"/>
  </w:num>
  <w:num w:numId="15">
    <w:abstractNumId w:val="8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007F1B"/>
    <w:rsid w:val="00007F1B"/>
    <w:rsid w:val="00017205"/>
    <w:rsid w:val="001F7988"/>
    <w:rsid w:val="00235FE8"/>
    <w:rsid w:val="002F3531"/>
    <w:rsid w:val="0035196D"/>
    <w:rsid w:val="003A1249"/>
    <w:rsid w:val="004237AD"/>
    <w:rsid w:val="004576D9"/>
    <w:rsid w:val="005473A9"/>
    <w:rsid w:val="00647096"/>
    <w:rsid w:val="007444E7"/>
    <w:rsid w:val="00785C55"/>
    <w:rsid w:val="009443AF"/>
    <w:rsid w:val="00C46FC2"/>
    <w:rsid w:val="00C90CDE"/>
    <w:rsid w:val="00F633AE"/>
    <w:rsid w:val="00FF5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470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6470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647096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64709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647096"/>
    <w:rPr>
      <w:b/>
      <w:bCs/>
    </w:rPr>
  </w:style>
  <w:style w:type="character" w:styleId="a7">
    <w:name w:val="Hyperlink"/>
    <w:basedOn w:val="a0"/>
    <w:uiPriority w:val="99"/>
    <w:semiHidden/>
    <w:unhideWhenUsed/>
    <w:rsid w:val="00647096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C46FC2"/>
  </w:style>
  <w:style w:type="paragraph" w:customStyle="1" w:styleId="paragraph">
    <w:name w:val="paragraph"/>
    <w:basedOn w:val="a"/>
    <w:rsid w:val="00C46FC2"/>
    <w:pPr>
      <w:spacing w:before="100" w:beforeAutospacing="1" w:after="100" w:afterAutospacing="1"/>
    </w:pPr>
    <w:rPr>
      <w:sz w:val="24"/>
      <w:szCs w:val="24"/>
    </w:rPr>
  </w:style>
  <w:style w:type="character" w:customStyle="1" w:styleId="textrun">
    <w:name w:val="textrun"/>
    <w:basedOn w:val="a0"/>
    <w:rsid w:val="00C46FC2"/>
  </w:style>
  <w:style w:type="character" w:customStyle="1" w:styleId="normaltextrun">
    <w:name w:val="normaltextrun"/>
    <w:basedOn w:val="a0"/>
    <w:rsid w:val="00C46FC2"/>
  </w:style>
  <w:style w:type="character" w:customStyle="1" w:styleId="eop">
    <w:name w:val="eop"/>
    <w:basedOn w:val="a0"/>
    <w:rsid w:val="00C46FC2"/>
  </w:style>
  <w:style w:type="character" w:customStyle="1" w:styleId="contextualspellingandgrammarerror">
    <w:name w:val="contextualspellingandgrammarerror"/>
    <w:basedOn w:val="a0"/>
    <w:rsid w:val="00C46FC2"/>
  </w:style>
  <w:style w:type="character" w:customStyle="1" w:styleId="spellingerror">
    <w:name w:val="spellingerror"/>
    <w:basedOn w:val="a0"/>
    <w:rsid w:val="00C46FC2"/>
  </w:style>
  <w:style w:type="character" w:customStyle="1" w:styleId="mathequationcontainer">
    <w:name w:val="mathequationcontainer"/>
    <w:basedOn w:val="a0"/>
    <w:rsid w:val="00C46FC2"/>
  </w:style>
  <w:style w:type="character" w:customStyle="1" w:styleId="equationplaceholdertext">
    <w:name w:val="equationplaceholdertext"/>
    <w:basedOn w:val="a0"/>
    <w:rsid w:val="00C46FC2"/>
  </w:style>
  <w:style w:type="character" w:customStyle="1" w:styleId="fieldrange">
    <w:name w:val="fieldrange"/>
    <w:basedOn w:val="a0"/>
    <w:rsid w:val="00C46FC2"/>
  </w:style>
  <w:style w:type="character" w:styleId="a8">
    <w:name w:val="FollowedHyperlink"/>
    <w:basedOn w:val="a0"/>
    <w:uiPriority w:val="99"/>
    <w:semiHidden/>
    <w:unhideWhenUsed/>
    <w:rsid w:val="00C46FC2"/>
    <w:rPr>
      <w:color w:val="800080"/>
      <w:u w:val="single"/>
    </w:rPr>
  </w:style>
  <w:style w:type="character" w:customStyle="1" w:styleId="wacimagecontainer">
    <w:name w:val="wacimagecontainer"/>
    <w:basedOn w:val="a0"/>
    <w:rsid w:val="00C46FC2"/>
  </w:style>
  <w:style w:type="character" w:customStyle="1" w:styleId="wacalttextdescribedby">
    <w:name w:val="wacalttextdescribedby"/>
    <w:basedOn w:val="a0"/>
    <w:rsid w:val="00C46FC2"/>
  </w:style>
  <w:style w:type="character" w:customStyle="1" w:styleId="linebreakblob">
    <w:name w:val="linebreakblob"/>
    <w:basedOn w:val="a0"/>
    <w:rsid w:val="00C46FC2"/>
  </w:style>
  <w:style w:type="character" w:customStyle="1" w:styleId="scxw145665338">
    <w:name w:val="scxw145665338"/>
    <w:basedOn w:val="a0"/>
    <w:rsid w:val="00C46FC2"/>
  </w:style>
  <w:style w:type="character" w:customStyle="1" w:styleId="mathspan">
    <w:name w:val="mathspan"/>
    <w:basedOn w:val="a0"/>
    <w:rsid w:val="00C46FC2"/>
  </w:style>
  <w:style w:type="table" w:styleId="a9">
    <w:name w:val="Table Grid"/>
    <w:basedOn w:val="a1"/>
    <w:uiPriority w:val="39"/>
    <w:rsid w:val="0023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576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6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1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5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7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8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7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6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27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1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5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6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1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6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8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0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5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31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3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1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2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61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7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8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9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7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7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1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8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9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8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4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74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2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3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6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9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4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4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0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5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4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0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5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8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5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0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5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8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9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2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8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12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3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3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1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8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1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3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0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8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85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9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4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4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5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6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0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8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8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8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99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5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7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4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3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0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1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3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1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1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7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3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8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0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0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7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3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5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7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73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58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97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52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0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4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1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7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3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7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1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1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6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1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6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9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1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1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0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9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0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1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63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95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0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74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3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4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4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07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2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4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29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7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0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95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0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42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2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2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3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3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12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8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4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1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5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2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5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9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2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7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8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1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5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1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6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2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2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23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5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9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78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7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6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0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7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8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3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2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0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1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43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9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7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2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53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7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9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9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2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3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8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7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6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5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03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4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8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7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9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8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8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45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7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8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7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3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5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4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1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7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5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2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2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3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5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6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5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9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9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5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43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4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2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86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9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BF46-CFA6-4FD6-94CC-7AFFAA04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Гунько</dc:creator>
  <cp:keywords/>
  <dc:description/>
  <cp:lastModifiedBy>Гыук</cp:lastModifiedBy>
  <cp:revision>10</cp:revision>
  <dcterms:created xsi:type="dcterms:W3CDTF">2019-01-14T14:30:00Z</dcterms:created>
  <dcterms:modified xsi:type="dcterms:W3CDTF">2019-11-14T13:06:00Z</dcterms:modified>
</cp:coreProperties>
</file>